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w:t>
      </w:r>
      <w:r w:rsidR="00E257A3">
        <w:rPr>
          <w:b/>
          <w:noProof/>
          <w:sz w:val="24"/>
        </w:rPr>
        <w:t>7</w:t>
      </w:r>
      <w:r w:rsidR="001E41F3">
        <w:rPr>
          <w:b/>
          <w:i/>
          <w:noProof/>
          <w:sz w:val="28"/>
        </w:rPr>
        <w:tab/>
      </w:r>
      <w:r>
        <w:rPr>
          <w:b/>
          <w:i/>
          <w:noProof/>
          <w:sz w:val="28"/>
        </w:rPr>
        <w:t>C3</w:t>
      </w:r>
      <w:r w:rsidR="0078480D">
        <w:rPr>
          <w:b/>
          <w:i/>
          <w:noProof/>
          <w:sz w:val="28"/>
        </w:rPr>
        <w:t>-1</w:t>
      </w:r>
      <w:r w:rsidR="00F4099C">
        <w:rPr>
          <w:b/>
          <w:i/>
          <w:noProof/>
          <w:sz w:val="28"/>
        </w:rPr>
        <w:t>9</w:t>
      </w:r>
      <w:r w:rsidR="00673EEE">
        <w:rPr>
          <w:b/>
          <w:i/>
          <w:noProof/>
          <w:sz w:val="28"/>
        </w:rPr>
        <w:t>5341</w:t>
      </w:r>
    </w:p>
    <w:p w:rsidR="001E41F3" w:rsidRDefault="00093309" w:rsidP="009B48CF">
      <w:pPr>
        <w:pStyle w:val="CRCoverPage"/>
        <w:tabs>
          <w:tab w:val="right" w:pos="9630"/>
        </w:tabs>
        <w:outlineLvl w:val="0"/>
        <w:rPr>
          <w:b/>
          <w:noProof/>
          <w:sz w:val="24"/>
        </w:rPr>
      </w:pPr>
      <w:r>
        <w:rPr>
          <w:b/>
          <w:noProof/>
          <w:sz w:val="24"/>
        </w:rPr>
        <w:t xml:space="preserve">Reno (NV), USA, </w:t>
      </w:r>
      <w:r w:rsidR="00E257A3">
        <w:rPr>
          <w:b/>
          <w:noProof/>
          <w:sz w:val="24"/>
        </w:rPr>
        <w:t>11-15 November</w:t>
      </w:r>
      <w:r>
        <w:rPr>
          <w:b/>
          <w:noProof/>
          <w:sz w:val="24"/>
        </w:rPr>
        <w:t xml:space="preserve"> </w:t>
      </w:r>
      <w:r w:rsidR="00F4099C">
        <w:rPr>
          <w:b/>
          <w:noProof/>
          <w:sz w:val="24"/>
        </w:rPr>
        <w:t>2019</w:t>
      </w:r>
      <w:r w:rsidR="009B48CF">
        <w:rPr>
          <w:b/>
          <w:noProof/>
          <w:sz w:val="24"/>
        </w:rPr>
        <w:tab/>
        <w:t>(was C3-195054)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w:t>
            </w:r>
            <w:r w:rsidR="00BF6362">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52C30">
            <w:pPr>
              <w:pStyle w:val="CRCoverPage"/>
              <w:spacing w:after="0"/>
              <w:rPr>
                <w:noProof/>
              </w:rPr>
            </w:pPr>
            <w:r>
              <w:rPr>
                <w:b/>
                <w:noProof/>
                <w:sz w:val="28"/>
              </w:rPr>
              <w:t>0149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B48C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57A3">
            <w:pPr>
              <w:pStyle w:val="CRCoverPage"/>
              <w:spacing w:after="0"/>
              <w:jc w:val="center"/>
              <w:rPr>
                <w:noProof/>
              </w:rPr>
            </w:pPr>
            <w:r>
              <w:rPr>
                <w:b/>
                <w:noProof/>
                <w:sz w:val="32"/>
              </w:rPr>
              <w:t>16.2</w:t>
            </w:r>
            <w:r w:rsidR="00A5289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MCS Priority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48CF">
            <w:pPr>
              <w:pStyle w:val="CRCoverPage"/>
              <w:spacing w:after="0"/>
              <w:ind w:left="100"/>
              <w:rPr>
                <w:noProof/>
              </w:rPr>
            </w:pPr>
            <w:r w:rsidRPr="00FE5811">
              <w:rPr>
                <w:noProof/>
                <w:sz w:val="22"/>
              </w:rPr>
              <w:t>en5GPccSer</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57A3">
            <w:pPr>
              <w:pStyle w:val="CRCoverPage"/>
              <w:spacing w:after="0"/>
              <w:ind w:left="100"/>
              <w:rPr>
                <w:noProof/>
              </w:rPr>
            </w:pPr>
            <w:r>
              <w:rPr>
                <w:noProof/>
              </w:rPr>
              <w:t>2019-11-11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57A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w:t>
            </w:r>
            <w:r w:rsidR="00E257A3">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E257A3">
            <w:pPr>
              <w:pStyle w:val="CRCoverPage"/>
              <w:spacing w:after="0"/>
              <w:ind w:left="100"/>
              <w:rPr>
                <w:noProof/>
              </w:rPr>
            </w:pPr>
            <w:r>
              <w:rPr>
                <w:noProof/>
              </w:rPr>
              <w:t>SA2 have agreed to support the MCS establishment cause during the registration procedure and for dynamic invocation of MCS servic</w:t>
            </w:r>
            <w:r w:rsidR="00E257A3">
              <w:rPr>
                <w:noProof/>
              </w:rPr>
              <w:t>e as well as supporting the “MCS</w:t>
            </w:r>
            <w:r>
              <w:rPr>
                <w:noProof/>
              </w:rPr>
              <w:t xml:space="preserve"> Priority” field in </w:t>
            </w:r>
            <w:r w:rsidR="00E257A3">
              <w:rPr>
                <w:noProof/>
              </w:rPr>
              <w:t>TS 23.503</w:t>
            </w:r>
            <w:r>
              <w:rPr>
                <w:noProof/>
              </w:rPr>
              <w:t xml:space="preserve">. </w:t>
            </w:r>
            <w:r w:rsidR="009134C0">
              <w:rPr>
                <w:noProof/>
              </w:rPr>
              <w:t>Support for MCS invocation, modification, and termination need to be added in TS 29.514 to allow MC</w:t>
            </w:r>
            <w:r w:rsidR="00E257A3">
              <w:rPr>
                <w:noProof/>
              </w:rPr>
              <w:t>S services to function in Rel-16</w:t>
            </w:r>
            <w:r w:rsidR="009134C0">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42F38" w:rsidP="00116027">
            <w:pPr>
              <w:pStyle w:val="CRCoverPage"/>
              <w:spacing w:after="0"/>
              <w:ind w:left="100"/>
              <w:rPr>
                <w:noProof/>
              </w:rPr>
            </w:pPr>
            <w:r>
              <w:rPr>
                <w:noProof/>
              </w:rPr>
              <w:t xml:space="preserve">Support for </w:t>
            </w:r>
            <w:r w:rsidR="00116027">
              <w:rPr>
                <w:noProof/>
              </w:rPr>
              <w:t>invocation of Mission Critical Services (MCS), modification of MCS, termination of MCS, and the definition of mcsid</w:t>
            </w:r>
            <w:r>
              <w:rPr>
                <w:noProof/>
              </w:rPr>
              <w:t xml:space="preserve"> </w:t>
            </w:r>
            <w:r w:rsidR="00116027">
              <w:rPr>
                <w:noProof/>
              </w:rPr>
              <w:t>are</w:t>
            </w:r>
            <w:r>
              <w:rPr>
                <w:noProof/>
              </w:rPr>
              <w:t xml:space="preserve">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rsidP="00116027">
            <w:pPr>
              <w:pStyle w:val="CRCoverPage"/>
              <w:spacing w:after="0"/>
              <w:ind w:left="100"/>
              <w:rPr>
                <w:noProof/>
              </w:rPr>
            </w:pPr>
            <w:r>
              <w:rPr>
                <w:noProof/>
              </w:rPr>
              <w:t xml:space="preserve">It will not be possible to </w:t>
            </w:r>
            <w:r w:rsidR="00116027">
              <w:rPr>
                <w:noProof/>
              </w:rPr>
              <w:t>invoke, modify, or terminate</w:t>
            </w:r>
            <w:r w:rsidR="00D42F38">
              <w:rPr>
                <w:noProof/>
              </w:rPr>
              <w:t xml:space="preserve"> </w:t>
            </w:r>
            <w:r>
              <w:rPr>
                <w:noProof/>
              </w:rPr>
              <w:t>mission critical services</w:t>
            </w:r>
            <w:r w:rsidR="00E257A3">
              <w:rPr>
                <w:noProof/>
              </w:rPr>
              <w:t xml:space="preserve"> in Rel-16, thus making Rel-16</w:t>
            </w:r>
            <w:r w:rsidR="009134C0">
              <w:rPr>
                <w:noProof/>
              </w:rPr>
              <w:t xml:space="preserve">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16027" w:rsidP="00AD4C70">
            <w:pPr>
              <w:pStyle w:val="CRCoverPage"/>
              <w:spacing w:after="0"/>
              <w:ind w:left="100"/>
              <w:rPr>
                <w:noProof/>
              </w:rPr>
            </w:pPr>
            <w:r>
              <w:rPr>
                <w:noProof/>
              </w:rPr>
              <w:t>2, 3.1, 4.2.2.X (new), 4.2.3.X (new), 4.2.4.X (new), 5.6.2.3, 5.6.2.5, A.2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507FE0" w:rsidRDefault="00507FE0" w:rsidP="00507FE0">
      <w:pPr>
        <w:pStyle w:val="Heading1"/>
      </w:pPr>
      <w:bookmarkStart w:id="2" w:name="_Toc20403403"/>
      <w:r>
        <w:t>2</w:t>
      </w:r>
      <w:r>
        <w:tab/>
        <w:t>References</w:t>
      </w:r>
      <w:bookmarkEnd w:id="2"/>
    </w:p>
    <w:p w:rsidR="00507FE0" w:rsidRDefault="00507FE0" w:rsidP="00507FE0">
      <w:r>
        <w:t>The following documents contain provisions which, through reference in this text, constitute provisions of the present document.</w:t>
      </w:r>
    </w:p>
    <w:p w:rsidR="00507FE0" w:rsidRDefault="00507FE0" w:rsidP="00507FE0">
      <w:pPr>
        <w:pStyle w:val="B10"/>
      </w:pPr>
      <w:r>
        <w:t>-</w:t>
      </w:r>
      <w:r>
        <w:tab/>
        <w:t>References are either specific (identified by date of publication, edition number, version number, etc.) or non</w:t>
      </w:r>
      <w:r>
        <w:noBreakHyphen/>
        <w:t>specific.</w:t>
      </w:r>
    </w:p>
    <w:p w:rsidR="00507FE0" w:rsidRDefault="00507FE0" w:rsidP="00507FE0">
      <w:pPr>
        <w:pStyle w:val="B10"/>
      </w:pPr>
      <w:r>
        <w:t>-</w:t>
      </w:r>
      <w:r>
        <w:tab/>
        <w:t>For a specific reference, subsequent revisions do not apply.</w:t>
      </w:r>
    </w:p>
    <w:p w:rsidR="00507FE0" w:rsidRDefault="00507FE0" w:rsidP="00507F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07FE0" w:rsidRDefault="00507FE0" w:rsidP="00507FE0">
      <w:pPr>
        <w:pStyle w:val="EX"/>
      </w:pPr>
      <w:r>
        <w:t>[1]</w:t>
      </w:r>
      <w:r>
        <w:tab/>
        <w:t>3GPP TR 21.905: "Vocabulary for 3GPP Specifications".</w:t>
      </w:r>
    </w:p>
    <w:p w:rsidR="00507FE0" w:rsidRDefault="00507FE0" w:rsidP="00507FE0">
      <w:pPr>
        <w:pStyle w:val="EX"/>
      </w:pPr>
      <w:r>
        <w:t>[2]</w:t>
      </w:r>
      <w:r>
        <w:tab/>
        <w:t>3GPP TS 23.501: "System Architecture for the 5G System; Stage 2".</w:t>
      </w:r>
    </w:p>
    <w:p w:rsidR="00507FE0" w:rsidRDefault="00507FE0" w:rsidP="00507FE0">
      <w:pPr>
        <w:pStyle w:val="EX"/>
      </w:pPr>
      <w:r>
        <w:t>[3]</w:t>
      </w:r>
      <w:r>
        <w:tab/>
        <w:t>3GPP TS 23.502: "Procedures for the 5G System; Stage 2".</w:t>
      </w:r>
    </w:p>
    <w:p w:rsidR="00507FE0" w:rsidRDefault="00507FE0" w:rsidP="00507FE0">
      <w:pPr>
        <w:pStyle w:val="EX"/>
      </w:pPr>
      <w:r>
        <w:t>[4]</w:t>
      </w:r>
      <w:r>
        <w:tab/>
        <w:t>3GPP TS 23.503: "Policy and Charging Control Framework for the 5G System; Stage 2".</w:t>
      </w:r>
    </w:p>
    <w:p w:rsidR="00507FE0" w:rsidRDefault="00507FE0" w:rsidP="00507FE0">
      <w:pPr>
        <w:pStyle w:val="EX"/>
      </w:pPr>
      <w:r>
        <w:t>[5]</w:t>
      </w:r>
      <w:r>
        <w:tab/>
        <w:t>3GPP TS 29.500: "5G System; Technical Realization of Service Based Architecture; Stage 3".</w:t>
      </w:r>
    </w:p>
    <w:p w:rsidR="00507FE0" w:rsidRDefault="00507FE0" w:rsidP="00507FE0">
      <w:pPr>
        <w:pStyle w:val="EX"/>
      </w:pPr>
      <w:r>
        <w:t>[6]</w:t>
      </w:r>
      <w:r>
        <w:tab/>
        <w:t>3GPP TS 29.501: "5G System; Principles and Guidelines for Services Definition; Stage 3".</w:t>
      </w:r>
    </w:p>
    <w:p w:rsidR="00507FE0" w:rsidRDefault="00507FE0" w:rsidP="00507FE0">
      <w:pPr>
        <w:pStyle w:val="EX"/>
      </w:pPr>
      <w:r>
        <w:t>[7]</w:t>
      </w:r>
      <w:r>
        <w:tab/>
        <w:t>3GPP TS 29.513: "5G System; Policy and Charging Control signalling flows and QoS parameter mapping; Stage 3".</w:t>
      </w:r>
    </w:p>
    <w:p w:rsidR="00507FE0" w:rsidRDefault="00507FE0" w:rsidP="00507FE0">
      <w:pPr>
        <w:pStyle w:val="EX"/>
      </w:pPr>
      <w:r>
        <w:t>[8]</w:t>
      </w:r>
      <w:r>
        <w:tab/>
        <w:t>3GPP TS 29.512: "5G System; Session Management Policy Control Service; Stage 3".</w:t>
      </w:r>
    </w:p>
    <w:p w:rsidR="00507FE0" w:rsidRDefault="00507FE0" w:rsidP="00507FE0">
      <w:pPr>
        <w:pStyle w:val="EX"/>
        <w:rPr>
          <w:lang w:eastAsia="zh-CN"/>
        </w:rPr>
      </w:pPr>
      <w:r>
        <w:t>[9]</w:t>
      </w:r>
      <w:r>
        <w:tab/>
        <w:t>IETF RFC 7540: "Hypertext Transfer Protocol Version 2 (HTTP/2)".</w:t>
      </w:r>
    </w:p>
    <w:p w:rsidR="00507FE0" w:rsidRDefault="00507FE0" w:rsidP="00507FE0">
      <w:pPr>
        <w:pStyle w:val="EX"/>
        <w:rPr>
          <w:lang w:eastAsia="zh-CN"/>
        </w:rPr>
      </w:pPr>
      <w:r>
        <w:rPr>
          <w:lang w:eastAsia="zh-CN"/>
        </w:rPr>
        <w:t>[10]</w:t>
      </w:r>
      <w:r>
        <w:rPr>
          <w:lang w:eastAsia="zh-CN"/>
        </w:rPr>
        <w:tab/>
        <w:t>IETF RFC 8259: "The JavaScript Object Notation (JSON) Data Interchange Format".</w:t>
      </w:r>
    </w:p>
    <w:p w:rsidR="00507FE0" w:rsidRDefault="00507FE0" w:rsidP="00507FE0">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3.0.0 Specification", </w:t>
      </w:r>
      <w:hyperlink r:id="rId12" w:history="1">
        <w:r>
          <w:rPr>
            <w:rStyle w:val="Hyperlink"/>
          </w:rPr>
          <w:t>https://github.com/OAI/OpenAPI-Specification/blob/master/versions/3.0.0.md</w:t>
        </w:r>
      </w:hyperlink>
      <w:r>
        <w:t>.</w:t>
      </w:r>
    </w:p>
    <w:p w:rsidR="00507FE0" w:rsidRDefault="00507FE0" w:rsidP="00507FE0">
      <w:pPr>
        <w:pStyle w:val="EX"/>
      </w:pPr>
      <w:r>
        <w:t>[12]</w:t>
      </w:r>
      <w:r>
        <w:tab/>
        <w:t>3GPP TS 29.571: "5G System; Common Data Types for Service Based Interfaces; Stage 3".</w:t>
      </w:r>
    </w:p>
    <w:p w:rsidR="00507FE0" w:rsidRDefault="00507FE0" w:rsidP="00507FE0">
      <w:pPr>
        <w:pStyle w:val="EX"/>
      </w:pPr>
      <w:r>
        <w:t>[13]</w:t>
      </w:r>
      <w:r>
        <w:tab/>
        <w:t>3GPP TS 29.508: "5G System; Session Management Event Exposure Service; Stage 3".</w:t>
      </w:r>
    </w:p>
    <w:p w:rsidR="00507FE0" w:rsidRDefault="00507FE0" w:rsidP="00507FE0">
      <w:pPr>
        <w:pStyle w:val="EX"/>
      </w:pPr>
      <w:r>
        <w:t>[14]</w:t>
      </w:r>
      <w:r>
        <w:tab/>
        <w:t>3GPP TS 29.554: "5G System; Background Data Transfer Policy Control Service; Stage 3".</w:t>
      </w:r>
    </w:p>
    <w:p w:rsidR="00507FE0" w:rsidRDefault="00507FE0" w:rsidP="00507FE0">
      <w:pPr>
        <w:pStyle w:val="EX"/>
      </w:pPr>
      <w:r>
        <w:t>[15]</w:t>
      </w:r>
      <w:r>
        <w:tab/>
        <w:t>3GPP TS 29.122: "T8 reference point for Northbound APIs".</w:t>
      </w:r>
    </w:p>
    <w:p w:rsidR="00507FE0" w:rsidRDefault="00507FE0" w:rsidP="00507FE0">
      <w:pPr>
        <w:pStyle w:val="EX"/>
      </w:pPr>
      <w:r>
        <w:t>[16]</w:t>
      </w:r>
      <w:r>
        <w:tab/>
        <w:t>IEEE 802.3-2015: "IEEE Standard for Ethernet".</w:t>
      </w:r>
    </w:p>
    <w:p w:rsidR="00507FE0" w:rsidRDefault="00507FE0" w:rsidP="00507FE0">
      <w:pPr>
        <w:pStyle w:val="EX"/>
      </w:pPr>
      <w:r>
        <w:t>[17]</w:t>
      </w:r>
      <w:r>
        <w:tab/>
        <w:t>IEEE 802.1Q-2014: "Bridges and Bridged Networks".</w:t>
      </w:r>
    </w:p>
    <w:p w:rsidR="00507FE0" w:rsidRDefault="00507FE0" w:rsidP="00507FE0">
      <w:pPr>
        <w:pStyle w:val="EX"/>
      </w:pPr>
      <w:r>
        <w:t>[18]</w:t>
      </w:r>
      <w:r>
        <w:tab/>
        <w:t>IETF RFC 7042: "IANA Considerations and IETF Protocol and Documentation Usage for IEEE 802 Parameters".</w:t>
      </w:r>
    </w:p>
    <w:p w:rsidR="00507FE0" w:rsidRDefault="00507FE0" w:rsidP="00507FE0">
      <w:pPr>
        <w:pStyle w:val="EX"/>
      </w:pPr>
      <w:r>
        <w:t>[19]</w:t>
      </w:r>
      <w:r>
        <w:tab/>
        <w:t>IETF RFC 3986: "Uniform Resource Identifier (URI): Generic Syntax".</w:t>
      </w:r>
    </w:p>
    <w:p w:rsidR="00507FE0" w:rsidRDefault="00507FE0" w:rsidP="00507FE0">
      <w:pPr>
        <w:pStyle w:val="EX"/>
        <w:rPr>
          <w:lang w:eastAsia="en-GB"/>
        </w:rPr>
      </w:pPr>
      <w:r>
        <w:rPr>
          <w:lang w:eastAsia="en-GB"/>
        </w:rPr>
        <w:t>[20]</w:t>
      </w:r>
      <w:r>
        <w:rPr>
          <w:lang w:eastAsia="en-GB"/>
        </w:rPr>
        <w:tab/>
      </w:r>
      <w:r>
        <w:t>3GPP TS 29.214: "Policy and Charging Control over Rx reference point".</w:t>
      </w:r>
    </w:p>
    <w:p w:rsidR="00507FE0" w:rsidRDefault="00507FE0" w:rsidP="00507FE0">
      <w:pPr>
        <w:pStyle w:val="EX"/>
      </w:pPr>
      <w:r>
        <w:t>[21]</w:t>
      </w:r>
      <w:r>
        <w:tab/>
        <w:t>IETF RFC 7396: "JSON Merge Patch".</w:t>
      </w:r>
    </w:p>
    <w:p w:rsidR="00507FE0" w:rsidRDefault="00507FE0" w:rsidP="00507FE0">
      <w:pPr>
        <w:pStyle w:val="EX"/>
      </w:pPr>
      <w:r>
        <w:t>[22]</w:t>
      </w:r>
      <w:r>
        <w:tab/>
        <w:t>3GPP TS 32.291: "5G System; Charging service; Stage 3".</w:t>
      </w:r>
    </w:p>
    <w:p w:rsidR="00507FE0" w:rsidRDefault="00507FE0" w:rsidP="00507FE0">
      <w:pPr>
        <w:pStyle w:val="EX"/>
      </w:pPr>
      <w:r>
        <w:t>[23]</w:t>
      </w:r>
      <w:r>
        <w:tab/>
        <w:t>3GPP TS 22.153: "5G System; "Multimedia Priority Service".</w:t>
      </w:r>
    </w:p>
    <w:p w:rsidR="00507FE0" w:rsidRDefault="00507FE0" w:rsidP="00507FE0">
      <w:pPr>
        <w:pStyle w:val="EX"/>
      </w:pPr>
      <w:r>
        <w:lastRenderedPageBreak/>
        <w:t>[24]</w:t>
      </w:r>
      <w:r>
        <w:tab/>
        <w:t>IETF RFC 7807: "Problem Details for HTTP APIs".</w:t>
      </w:r>
    </w:p>
    <w:p w:rsidR="00507FE0" w:rsidRDefault="00507FE0" w:rsidP="00507FE0">
      <w:pPr>
        <w:pStyle w:val="EX"/>
      </w:pPr>
      <w:r>
        <w:t>[25]</w:t>
      </w:r>
      <w:r>
        <w:tab/>
        <w:t>3GPP TS 33.501: "Security architecture and procedures for 5G system".</w:t>
      </w:r>
    </w:p>
    <w:p w:rsidR="00507FE0" w:rsidRDefault="00507FE0" w:rsidP="00507FE0">
      <w:pPr>
        <w:pStyle w:val="EX"/>
      </w:pPr>
      <w:r>
        <w:t>[26]</w:t>
      </w:r>
      <w:r>
        <w:tab/>
        <w:t>IETF RFC 6749: "The OAuth 2.0 Authorization Framework".</w:t>
      </w:r>
    </w:p>
    <w:p w:rsidR="00507FE0" w:rsidRDefault="00507FE0" w:rsidP="00507FE0">
      <w:pPr>
        <w:pStyle w:val="EX"/>
      </w:pPr>
      <w:r>
        <w:t>[27]</w:t>
      </w:r>
      <w:r>
        <w:tab/>
        <w:t>3GPP TS 29.510: "5G System; Network Function Repository Services; Stage 3".</w:t>
      </w:r>
    </w:p>
    <w:p w:rsidR="00507FE0" w:rsidRDefault="00507FE0" w:rsidP="00507FE0">
      <w:pPr>
        <w:pStyle w:val="EX"/>
      </w:pPr>
      <w:r>
        <w:t>[28]</w:t>
      </w:r>
      <w:r>
        <w:tab/>
        <w:t>3GPP TR 21.900: "Technical Specification Group working methods".</w:t>
      </w:r>
    </w:p>
    <w:p w:rsidR="00507FE0" w:rsidRDefault="00507FE0" w:rsidP="00507FE0">
      <w:pPr>
        <w:pStyle w:val="EX"/>
      </w:pPr>
      <w:r>
        <w:rPr>
          <w:lang w:eastAsia="ja-JP"/>
        </w:rPr>
        <w:t>[29]</w:t>
      </w:r>
      <w:r>
        <w:rPr>
          <w:lang w:eastAsia="ja-JP"/>
        </w:rPr>
        <w:tab/>
      </w:r>
      <w:r>
        <w:t>3GPP TS 24.292: "IP Multimedia (IM) Core Network (CN) subsystem Centralized Services (ICS); Stage 3".</w:t>
      </w:r>
    </w:p>
    <w:p w:rsidR="00507FE0" w:rsidRDefault="00507FE0" w:rsidP="00507FE0">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rsidR="00507FE0" w:rsidRDefault="00507FE0" w:rsidP="00507FE0">
      <w:pPr>
        <w:pStyle w:val="EX"/>
      </w:pPr>
      <w:r>
        <w:t>[31]</w:t>
      </w:r>
      <w:r>
        <w:tab/>
        <w:t>IETF RFC 5761: "Multiplexing RTP Data and Control Packets on a Single Port".</w:t>
      </w:r>
    </w:p>
    <w:p w:rsidR="00507FE0" w:rsidRDefault="00507FE0" w:rsidP="00507FE0">
      <w:pPr>
        <w:pStyle w:val="EX"/>
      </w:pPr>
      <w:r>
        <w:t>[32]</w:t>
      </w:r>
      <w:r>
        <w:tab/>
        <w:t>3GPP TS 24.229: "IP Multimedia Call Control Protocol based on SIP and SDP; Stage 3".</w:t>
      </w:r>
    </w:p>
    <w:p w:rsidR="00507FE0" w:rsidRDefault="00507FE0" w:rsidP="00507FE0">
      <w:pPr>
        <w:pStyle w:val="EX"/>
      </w:pPr>
      <w:r>
        <w:t>[33]</w:t>
      </w:r>
      <w:r>
        <w:tab/>
      </w:r>
      <w:r>
        <w:rPr>
          <w:lang w:eastAsia="ja-JP"/>
        </w:rPr>
        <w:t xml:space="preserve">3GPP TS 23.228: </w:t>
      </w:r>
      <w:r>
        <w:t>"</w:t>
      </w:r>
      <w:r>
        <w:rPr>
          <w:lang w:eastAsia="ja-JP"/>
        </w:rPr>
        <w:t>IP Multimedia Subsystem (IMS); Stage 2</w:t>
      </w:r>
      <w:r>
        <w:t>".</w:t>
      </w:r>
    </w:p>
    <w:p w:rsidR="00507FE0" w:rsidRDefault="00507FE0" w:rsidP="00507FE0">
      <w:pPr>
        <w:pStyle w:val="EX"/>
      </w:pPr>
      <w:r>
        <w:t>[34]</w:t>
      </w:r>
      <w:r>
        <w:tab/>
        <w:t>IETF RFC 5031: "A Uniform Resource Name (URN) for Emergency and Other Well-Known Services".</w:t>
      </w:r>
    </w:p>
    <w:p w:rsidR="00507FE0" w:rsidRDefault="00507FE0" w:rsidP="00507FE0">
      <w:pPr>
        <w:pStyle w:val="EX"/>
      </w:pPr>
      <w:r>
        <w:rPr>
          <w:rFonts w:hint="eastAsia"/>
          <w:lang w:eastAsia="ja-JP"/>
        </w:rPr>
        <w:t>[</w:t>
      </w:r>
      <w:r>
        <w:rPr>
          <w:lang w:eastAsia="ja-JP"/>
        </w:rPr>
        <w:t>35</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rsidR="00507FE0" w:rsidRDefault="00507FE0" w:rsidP="00507FE0">
      <w:pPr>
        <w:pStyle w:val="EX"/>
      </w:pPr>
      <w:r>
        <w:t>[36]</w:t>
      </w:r>
      <w:r>
        <w:tab/>
        <w:t>3GPP TS 24.008: "Mobile radio interface Layer 3 specification; Core network protocols; Stage 3".</w:t>
      </w:r>
    </w:p>
    <w:p w:rsidR="00507FE0" w:rsidRDefault="00507FE0" w:rsidP="00507FE0">
      <w:pPr>
        <w:pStyle w:val="EX"/>
        <w:rPr>
          <w:bCs/>
        </w:rPr>
      </w:pPr>
      <w:r>
        <w:t>[37]</w:t>
      </w:r>
      <w:r>
        <w:tab/>
        <w:t>IETF RFC 3556: "</w:t>
      </w:r>
      <w:r>
        <w:rPr>
          <w:bCs/>
        </w:rPr>
        <w:t>Session Description Protocol (SDP) Bandwidth Modifiers for RTP Control Protocol (RTCP) Bandwidth".</w:t>
      </w:r>
    </w:p>
    <w:p w:rsidR="00507FE0" w:rsidRDefault="00507FE0" w:rsidP="00507FE0">
      <w:pPr>
        <w:pStyle w:val="EX"/>
        <w:rPr>
          <w:lang w:eastAsia="ko-KR"/>
        </w:rPr>
      </w:pPr>
      <w:r>
        <w:rPr>
          <w:rFonts w:hint="eastAsia"/>
        </w:rPr>
        <w:t>[</w:t>
      </w:r>
      <w:r>
        <w:t>38</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rsidR="00507FE0" w:rsidRDefault="00507FE0" w:rsidP="00507FE0">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rsidR="00507FE0" w:rsidRDefault="00507FE0" w:rsidP="00507FE0">
      <w:pPr>
        <w:pStyle w:val="EX"/>
      </w:pPr>
      <w:r>
        <w:t>[40]</w:t>
      </w:r>
      <w:r>
        <w:tab/>
        <w:t>3GPP TS 23.167: "IP Multimedia Subsystem (IMS) emergency sessions".</w:t>
      </w:r>
    </w:p>
    <w:p w:rsidR="00507FE0" w:rsidRDefault="00507FE0" w:rsidP="00507FE0">
      <w:pPr>
        <w:pStyle w:val="EX"/>
      </w:pPr>
      <w:r>
        <w:rPr>
          <w:lang w:eastAsia="en-GB"/>
        </w:rPr>
        <w:t>[41]</w:t>
      </w:r>
      <w:r>
        <w:rPr>
          <w:lang w:eastAsia="en-GB"/>
        </w:rPr>
        <w:tab/>
      </w:r>
      <w:r>
        <w:t>3GPP TS 24.379: "Mission Critical Push To Talk (MCPTT) call control; Protocol specification".</w:t>
      </w:r>
    </w:p>
    <w:p w:rsidR="00507FE0" w:rsidRDefault="00507FE0" w:rsidP="00507FE0">
      <w:pPr>
        <w:pStyle w:val="EX"/>
      </w:pPr>
      <w:r>
        <w:t>[42]</w:t>
      </w:r>
      <w:r>
        <w:tab/>
        <w:t>IETF RFC 8101: "IANA Registration of New Session Initiation Protocol (SIP), Resource-Priority Namespace for Mission Critical Push To Talk Service".</w:t>
      </w:r>
    </w:p>
    <w:p w:rsidR="00507FE0" w:rsidRDefault="00507FE0" w:rsidP="00507FE0">
      <w:pPr>
        <w:pStyle w:val="EX"/>
      </w:pPr>
      <w:r>
        <w:rPr>
          <w:lang w:eastAsia="en-GB"/>
        </w:rPr>
        <w:t>[43]</w:t>
      </w:r>
      <w:r>
        <w:rPr>
          <w:lang w:eastAsia="en-GB"/>
        </w:rPr>
        <w:tab/>
      </w:r>
      <w:r>
        <w:t>3GPP TS 24.281: "Mission Critical Video (MCVideo) signalling control; Protocol specification".</w:t>
      </w:r>
    </w:p>
    <w:p w:rsidR="00507FE0" w:rsidRDefault="00507FE0" w:rsidP="00507FE0">
      <w:pPr>
        <w:pStyle w:val="EX"/>
        <w:rPr>
          <w:noProof/>
        </w:rPr>
      </w:pPr>
      <w:r>
        <w:rPr>
          <w:noProof/>
        </w:rPr>
        <w:t>[44]</w:t>
      </w:r>
      <w:r>
        <w:rPr>
          <w:noProof/>
        </w:rPr>
        <w:tab/>
        <w:t>3GPP TS 23.316: "Wireless and wireline convergence access support for the 5G System (5GS)".</w:t>
      </w:r>
    </w:p>
    <w:p w:rsidR="00BF6362" w:rsidRPr="009C1037" w:rsidRDefault="00BF6362" w:rsidP="00507FE0">
      <w:pPr>
        <w:pStyle w:val="EX"/>
        <w:rPr>
          <w:ins w:id="3" w:author="Mike Dolan-1" w:date="2019-04-26T11:04:00Z"/>
        </w:rPr>
      </w:pPr>
      <w:ins w:id="4" w:author="Mike Dolan-1" w:date="2019-04-26T11:04:00Z">
        <w:r>
          <w:t>[aa]</w:t>
        </w:r>
        <w:r>
          <w:tab/>
          <w:t>3GPP TS 22.179</w:t>
        </w:r>
        <w:r w:rsidRPr="001E7573">
          <w:t>: "</w:t>
        </w:r>
        <w:r w:rsidRPr="0015799E">
          <w:rPr>
            <w:rPrChange w:id="5" w:author="Mike Dolan-2" w:date="2019-02-28T16:37:00Z">
              <w:rPr>
                <w:rFonts w:ascii="Arial" w:hAnsi="Arial" w:cs="Arial"/>
                <w:color w:val="444444"/>
                <w:sz w:val="18"/>
                <w:szCs w:val="18"/>
              </w:rPr>
            </w:rPrChange>
          </w:rPr>
          <w:t>Mission Critical Push to Talk (MCPTT) over LTE; Stage 1</w:t>
        </w:r>
        <w:r w:rsidRPr="001E7573">
          <w:t>".</w:t>
        </w:r>
      </w:ins>
    </w:p>
    <w:p w:rsidR="00BF6362" w:rsidRPr="009C1037" w:rsidRDefault="00BF6362" w:rsidP="00BF6362">
      <w:pPr>
        <w:pStyle w:val="EX"/>
        <w:rPr>
          <w:ins w:id="6" w:author="Mike Dolan-1" w:date="2019-04-26T11:04:00Z"/>
        </w:rPr>
      </w:pPr>
      <w:ins w:id="7" w:author="Mike Dolan-1" w:date="2019-04-26T11:04:00Z">
        <w:r>
          <w:t>[bb]</w:t>
        </w:r>
        <w:r>
          <w:tab/>
          <w:t>3GPP TS 22.280</w:t>
        </w:r>
        <w:r w:rsidRPr="001E7573">
          <w:t>: "</w:t>
        </w:r>
        <w:r w:rsidRPr="00FF550D">
          <w:rPr>
            <w:rPrChange w:id="8" w:author="Mike Dolan-2" w:date="2019-02-28T16:50:00Z">
              <w:rPr>
                <w:rFonts w:ascii="Arial" w:hAnsi="Arial" w:cs="Arial"/>
                <w:color w:val="444444"/>
                <w:sz w:val="18"/>
                <w:szCs w:val="18"/>
              </w:rPr>
            </w:rPrChange>
          </w:rPr>
          <w:t>Mission Critical (MC) services common requirements</w:t>
        </w:r>
        <w:r w:rsidRPr="001E7573">
          <w:t>".</w:t>
        </w:r>
      </w:ins>
    </w:p>
    <w:p w:rsidR="00BF6362" w:rsidRPr="009C1037" w:rsidRDefault="00BF6362" w:rsidP="00BF6362">
      <w:pPr>
        <w:pStyle w:val="EX"/>
        <w:rPr>
          <w:ins w:id="9" w:author="Mike Dolan-1" w:date="2019-04-26T11:04:00Z"/>
        </w:rPr>
      </w:pPr>
      <w:ins w:id="10" w:author="Mike Dolan-1" w:date="2019-04-26T11:04:00Z">
        <w:r>
          <w:t>[cc]</w:t>
        </w:r>
        <w:r>
          <w:tab/>
          <w:t>3GPP TS 22.281</w:t>
        </w:r>
        <w:r w:rsidRPr="001E7573">
          <w:t>: "</w:t>
        </w:r>
        <w:r w:rsidRPr="00FF550D">
          <w:rPr>
            <w:rPrChange w:id="11" w:author="Mike Dolan-2" w:date="2019-02-28T16:50:00Z">
              <w:rPr>
                <w:rFonts w:ascii="Arial" w:hAnsi="Arial" w:cs="Arial"/>
                <w:color w:val="444444"/>
                <w:sz w:val="18"/>
                <w:szCs w:val="18"/>
              </w:rPr>
            </w:rPrChange>
          </w:rPr>
          <w:t>Mission Critical (MC) video over LTE</w:t>
        </w:r>
        <w:r w:rsidRPr="001E7573">
          <w:t>".</w:t>
        </w:r>
      </w:ins>
    </w:p>
    <w:p w:rsidR="00BF6362" w:rsidRPr="009C1037" w:rsidRDefault="00BF6362" w:rsidP="00BF6362">
      <w:pPr>
        <w:pStyle w:val="EX"/>
        <w:rPr>
          <w:ins w:id="12" w:author="Mike Dolan-1" w:date="2019-04-26T11:04:00Z"/>
        </w:rPr>
      </w:pPr>
      <w:ins w:id="13" w:author="Mike Dolan-1" w:date="2019-04-26T11:04:00Z">
        <w:r>
          <w:t>[</w:t>
        </w:r>
        <w:proofErr w:type="spellStart"/>
        <w:r>
          <w:t>dd</w:t>
        </w:r>
        <w:proofErr w:type="spellEnd"/>
        <w:r>
          <w:t>]</w:t>
        </w:r>
        <w:r>
          <w:tab/>
          <w:t>3GPP TS 22.282</w:t>
        </w:r>
        <w:r w:rsidRPr="001E7573">
          <w:t>: "</w:t>
        </w:r>
        <w:r w:rsidRPr="00FF550D">
          <w:rPr>
            <w:rPrChange w:id="14" w:author="Mike Dolan-2" w:date="2019-02-28T16:50:00Z">
              <w:rPr>
                <w:rFonts w:ascii="Arial" w:hAnsi="Arial" w:cs="Arial"/>
                <w:color w:val="444444"/>
                <w:sz w:val="18"/>
                <w:szCs w:val="18"/>
              </w:rPr>
            </w:rPrChange>
          </w:rPr>
          <w:t>Mission Critical (MC) data over LTE</w:t>
        </w:r>
        <w:r w:rsidRPr="001E7573">
          <w:t>".</w:t>
        </w:r>
      </w:ins>
    </w:p>
    <w:p w:rsidR="00707E5A" w:rsidRDefault="00707E5A" w:rsidP="00707E5A">
      <w:pPr>
        <w:rPr>
          <w:noProof/>
        </w:rPr>
      </w:pPr>
    </w:p>
    <w:p w:rsidR="00D42F38" w:rsidRDefault="00D42F38" w:rsidP="00D42F38">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rsidR="00507FE0" w:rsidRDefault="00507FE0" w:rsidP="00507FE0">
      <w:pPr>
        <w:pStyle w:val="Heading2"/>
      </w:pPr>
      <w:bookmarkStart w:id="15" w:name="_Toc20403405"/>
      <w:bookmarkStart w:id="16" w:name="_Toc532995125"/>
      <w:r>
        <w:t>3.1</w:t>
      </w:r>
      <w:r>
        <w:tab/>
        <w:t>Definitions</w:t>
      </w:r>
      <w:bookmarkEnd w:id="15"/>
    </w:p>
    <w:p w:rsidR="00507FE0" w:rsidRDefault="00507FE0" w:rsidP="00507FE0">
      <w:r>
        <w:t>For the purposes of the present document, the terms and definitions given in 3GPP TR 21.905 [1] and the following apply. A term defined in the present document takes precedence over the definition of the same term, if any, in 3GPP TR 21.905 [1].</w:t>
      </w:r>
    </w:p>
    <w:p w:rsidR="00507FE0" w:rsidRDefault="00507FE0" w:rsidP="00507FE0">
      <w:pPr>
        <w:keepNext/>
        <w:keepLines/>
      </w:pPr>
      <w:r>
        <w:rPr>
          <w:b/>
          <w:bCs/>
        </w:rPr>
        <w:lastRenderedPageBreak/>
        <w:t>Application Function (AF):</w:t>
      </w:r>
      <w:r>
        <w:t xml:space="preserve"> Element offering application(s) that</w:t>
      </w:r>
      <w:r>
        <w:rPr>
          <w:rFonts w:ascii="Batang" w:hAnsi="Batang"/>
          <w:lang w:eastAsia="ko-KR"/>
        </w:rPr>
        <w:t xml:space="preserve"> </w:t>
      </w:r>
      <w:r>
        <w:t>use PDU session resources.</w:t>
      </w:r>
    </w:p>
    <w:p w:rsidR="00507FE0" w:rsidRDefault="00507FE0" w:rsidP="00507FE0">
      <w:pPr>
        <w:tabs>
          <w:tab w:val="left" w:pos="360"/>
        </w:tabs>
        <w:spacing w:after="220"/>
      </w:pPr>
      <w:r>
        <w:rPr>
          <w:b/>
          <w:bCs/>
        </w:rPr>
        <w:t>AF application session context:</w:t>
      </w:r>
      <w:r>
        <w:t xml:space="preserve"> Application level session context established by an application level signalling protocol offered by the AF that requires a session context set-up with explicit session context description before the use of the service.</w:t>
      </w:r>
    </w:p>
    <w:p w:rsidR="00507FE0" w:rsidRPr="002F46C7" w:rsidRDefault="00507FE0" w:rsidP="00507FE0">
      <w:pPr>
        <w:rPr>
          <w:ins w:id="17" w:author="Mike Dolan-1" w:date="2019-04-26T11:04:00Z"/>
          <w:rFonts w:eastAsia="SimSun"/>
          <w:rPrChange w:id="18" w:author="Mike Dolan-2" w:date="2019-02-28T16:14:00Z">
            <w:rPr>
              <w:ins w:id="19" w:author="Mike Dolan-1" w:date="2019-04-26T11:04:00Z"/>
              <w:rFonts w:eastAsia="SimSun"/>
              <w:b/>
            </w:rPr>
          </w:rPrChange>
        </w:rPr>
      </w:pPr>
      <w:ins w:id="20" w:author="Mike Dolan-1" w:date="2019-04-26T11:04:00Z">
        <w:r>
          <w:rPr>
            <w:rFonts w:eastAsia="SimSun"/>
            <w:b/>
          </w:rPr>
          <w:t xml:space="preserve">MCS session: </w:t>
        </w:r>
        <w:r>
          <w:rPr>
            <w:rFonts w:eastAsia="SimSun"/>
          </w:rPr>
          <w:t xml:space="preserve">A session for which priority </w:t>
        </w:r>
        <w:r w:rsidRPr="002F46C7">
          <w:rPr>
            <w:rFonts w:eastAsia="SimSun"/>
          </w:rPr>
          <w:t xml:space="preserve">treatment is applied for allocating and maintaining radio and network resources to support the </w:t>
        </w:r>
        <w:r>
          <w:rPr>
            <w:rFonts w:eastAsia="SimSun"/>
          </w:rPr>
          <w:t>Mission Critical Service (MC</w:t>
        </w:r>
        <w:r w:rsidRPr="002F46C7">
          <w:rPr>
            <w:rFonts w:eastAsia="SimSun"/>
          </w:rPr>
          <w:t>S). M</w:t>
        </w:r>
        <w:r>
          <w:rPr>
            <w:rFonts w:eastAsia="SimSun"/>
          </w:rPr>
          <w:t>C</w:t>
        </w:r>
        <w:r w:rsidRPr="002F46C7">
          <w:rPr>
            <w:rFonts w:eastAsia="SimSun"/>
          </w:rPr>
          <w:t>S is defined in 3GPP TS 22.1</w:t>
        </w:r>
        <w:r>
          <w:rPr>
            <w:rFonts w:eastAsia="SimSun"/>
          </w:rPr>
          <w:t>79</w:t>
        </w:r>
        <w:r w:rsidRPr="002F46C7">
          <w:rPr>
            <w:rFonts w:eastAsia="SimSun"/>
          </w:rPr>
          <w:t> [</w:t>
        </w:r>
        <w:r w:rsidRPr="00FF550D">
          <w:rPr>
            <w:rFonts w:eastAsia="SimSun"/>
            <w:highlight w:val="yellow"/>
            <w:rPrChange w:id="21" w:author="Mike Dolan-2" w:date="2019-02-28T16:50:00Z">
              <w:rPr>
                <w:rFonts w:eastAsia="SimSun"/>
              </w:rPr>
            </w:rPrChange>
          </w:rPr>
          <w:t>aa</w:t>
        </w:r>
        <w:r w:rsidRPr="002F46C7">
          <w:rPr>
            <w:rFonts w:eastAsia="SimSun"/>
          </w:rPr>
          <w:t>]</w:t>
        </w:r>
        <w:r>
          <w:rPr>
            <w:rFonts w:eastAsia="SimSun"/>
          </w:rPr>
          <w:t>, 3GPP TS 22.280</w:t>
        </w:r>
        <w:r w:rsidRPr="002F46C7">
          <w:rPr>
            <w:rFonts w:eastAsia="SimSun"/>
          </w:rPr>
          <w:t> [</w:t>
        </w:r>
        <w:r w:rsidRPr="00FF550D">
          <w:rPr>
            <w:rFonts w:eastAsia="SimSun"/>
            <w:highlight w:val="yellow"/>
            <w:rPrChange w:id="22" w:author="Mike Dolan-2" w:date="2019-02-28T16:51:00Z">
              <w:rPr>
                <w:rFonts w:eastAsia="SimSun"/>
              </w:rPr>
            </w:rPrChange>
          </w:rPr>
          <w:t>bb</w:t>
        </w:r>
        <w:r w:rsidRPr="002F46C7">
          <w:rPr>
            <w:rFonts w:eastAsia="SimSun"/>
          </w:rPr>
          <w:t>]</w:t>
        </w:r>
        <w:r>
          <w:rPr>
            <w:rFonts w:eastAsia="SimSun"/>
          </w:rPr>
          <w:t>, 3GPP TS 22.281</w:t>
        </w:r>
        <w:r w:rsidRPr="002F46C7">
          <w:rPr>
            <w:rFonts w:eastAsia="SimSun"/>
          </w:rPr>
          <w:t> [</w:t>
        </w:r>
        <w:r w:rsidRPr="00FF550D">
          <w:rPr>
            <w:rFonts w:eastAsia="SimSun"/>
            <w:highlight w:val="yellow"/>
            <w:rPrChange w:id="23" w:author="Mike Dolan-2" w:date="2019-02-28T16:51:00Z">
              <w:rPr>
                <w:rFonts w:eastAsia="SimSun"/>
              </w:rPr>
            </w:rPrChange>
          </w:rPr>
          <w:t>cc</w:t>
        </w:r>
        <w:r w:rsidRPr="002F46C7">
          <w:rPr>
            <w:rFonts w:eastAsia="SimSun"/>
          </w:rPr>
          <w:t>]</w:t>
        </w:r>
        <w:r>
          <w:rPr>
            <w:rFonts w:eastAsia="SimSun"/>
          </w:rPr>
          <w:t>, and 3GPP TS 22.282</w:t>
        </w:r>
        <w:r w:rsidRPr="002F46C7">
          <w:rPr>
            <w:rFonts w:eastAsia="SimSun"/>
          </w:rPr>
          <w:t> [</w:t>
        </w:r>
        <w:proofErr w:type="spellStart"/>
        <w:r w:rsidRPr="00FF550D">
          <w:rPr>
            <w:rFonts w:eastAsia="SimSun"/>
            <w:highlight w:val="yellow"/>
            <w:rPrChange w:id="24" w:author="Mike Dolan-2" w:date="2019-02-28T16:50:00Z">
              <w:rPr>
                <w:rFonts w:eastAsia="SimSun"/>
              </w:rPr>
            </w:rPrChange>
          </w:rPr>
          <w:t>dd</w:t>
        </w:r>
        <w:proofErr w:type="spellEnd"/>
        <w:r w:rsidRPr="002F46C7">
          <w:rPr>
            <w:rFonts w:eastAsia="SimSun"/>
          </w:rPr>
          <w:t>].</w:t>
        </w:r>
      </w:ins>
    </w:p>
    <w:p w:rsidR="00507FE0" w:rsidRDefault="00507FE0" w:rsidP="00507FE0">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[23].</w:t>
      </w:r>
    </w:p>
    <w:p w:rsidR="00507FE0" w:rsidRDefault="00507FE0" w:rsidP="00507FE0">
      <w:r>
        <w:rPr>
          <w:b/>
          <w:bCs/>
        </w:rPr>
        <w:t>PCC rule:</w:t>
      </w:r>
      <w:r>
        <w:t xml:space="preserve"> Set of information enabling the detection of a service data flow and providing parameters for policy control and/or charging control.</w:t>
      </w:r>
    </w:p>
    <w:p w:rsidR="00507FE0" w:rsidRDefault="00507FE0" w:rsidP="00507FE0">
      <w:pPr>
        <w:rPr>
          <w:bCs/>
        </w:rPr>
      </w:pPr>
      <w:r>
        <w:rPr>
          <w:b/>
        </w:rPr>
        <w:t>Service information</w:t>
      </w:r>
      <w:r>
        <w:rPr>
          <w:b/>
          <w:bCs/>
        </w:rPr>
        <w:t>:</w:t>
      </w:r>
      <w:r>
        <w:rPr>
          <w:bCs/>
        </w:rPr>
        <w:t xml:space="preserve"> Set of information conveyed from the AF/NEF to the PCF by the </w:t>
      </w:r>
      <w:proofErr w:type="spellStart"/>
      <w:r>
        <w:rPr>
          <w:bCs/>
        </w:rPr>
        <w:t>Npcf_PolicyAuthorization</w:t>
      </w:r>
      <w:proofErr w:type="spellEnd"/>
      <w:r>
        <w:rPr>
          <w:bCs/>
        </w:rPr>
        <w:t xml:space="preserve"> service to </w:t>
      </w:r>
      <w:r>
        <w:t>be used as a basis for PCC decisions</w:t>
      </w:r>
      <w:r>
        <w:rPr>
          <w:bCs/>
        </w:rPr>
        <w:t xml:space="preserve"> at the PCF, including information about the AF/NEF application session context (e.g. application identifier, type of media, bandwidth, IP address and port number).</w:t>
      </w:r>
    </w:p>
    <w:p w:rsidR="00507FE0" w:rsidRDefault="00507FE0" w:rsidP="00507FE0">
      <w:r>
        <w:rPr>
          <w:b/>
        </w:rPr>
        <w:t>Service data flow:</w:t>
      </w:r>
      <w:r>
        <w:t xml:space="preserve"> An aggregate set of packet flows.</w:t>
      </w:r>
    </w:p>
    <w:bookmarkEnd w:id="16"/>
    <w:p w:rsidR="00D42F38" w:rsidRDefault="00D42F38" w:rsidP="00D42F38">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rsidR="00BF6362" w:rsidRPr="00FF550D" w:rsidRDefault="00BF6362" w:rsidP="00BF6362">
      <w:pPr>
        <w:pStyle w:val="Heading4"/>
        <w:rPr>
          <w:ins w:id="25" w:author="Mike Dolan-1" w:date="2019-04-26T11:07:00Z"/>
          <w:rFonts w:eastAsia="SimSun"/>
          <w:i/>
          <w:iCs/>
        </w:rPr>
      </w:pPr>
      <w:bookmarkStart w:id="26" w:name="_Toc532995148"/>
      <w:ins w:id="27" w:author="Mike Dolan-1" w:date="2019-04-26T11:07:00Z">
        <w:r w:rsidRPr="00FF550D">
          <w:rPr>
            <w:rFonts w:eastAsia="SimSun"/>
          </w:rPr>
          <w:t>4.2.2.</w:t>
        </w:r>
        <w:r w:rsidRPr="00BF6362">
          <w:rPr>
            <w:rFonts w:eastAsia="SimSun"/>
            <w:iCs/>
            <w:rPrChange w:id="28" w:author="Mike Dolan-1" w:date="2019-04-26T11:08:00Z">
              <w:rPr>
                <w:rFonts w:eastAsia="SimSun"/>
                <w:i/>
                <w:iCs/>
              </w:rPr>
            </w:rPrChange>
          </w:rPr>
          <w:t>X</w:t>
        </w:r>
        <w:r w:rsidRPr="00FF550D">
          <w:rPr>
            <w:rFonts w:eastAsia="SimSun"/>
          </w:rPr>
          <w:tab/>
          <w:t xml:space="preserve">Invocation of </w:t>
        </w:r>
        <w:r>
          <w:rPr>
            <w:rFonts w:eastAsia="SimSun"/>
          </w:rPr>
          <w:t>Mission Critical</w:t>
        </w:r>
        <w:r w:rsidRPr="00FF550D">
          <w:rPr>
            <w:rFonts w:eastAsia="SimSun"/>
          </w:rPr>
          <w:t xml:space="preserve"> Services</w:t>
        </w:r>
        <w:bookmarkEnd w:id="26"/>
      </w:ins>
    </w:p>
    <w:p w:rsidR="00BF6362" w:rsidRPr="00FF550D" w:rsidRDefault="00BF6362" w:rsidP="00BF6362">
      <w:pPr>
        <w:rPr>
          <w:ins w:id="29" w:author="Mike Dolan-1" w:date="2019-04-26T11:07:00Z"/>
          <w:rFonts w:eastAsia="SimSun"/>
        </w:rPr>
      </w:pPr>
      <w:ins w:id="30" w:author="Mike Dolan-1" w:date="2019-04-26T11:07:00Z">
        <w:r w:rsidRPr="00FF550D">
          <w:rPr>
            <w:rFonts w:eastAsia="SimSun"/>
          </w:rPr>
          <w:t>This procedure allows an AF, as per 3GPP TS 22.</w:t>
        </w:r>
        <w:r>
          <w:rPr>
            <w:rFonts w:eastAsia="SimSun"/>
          </w:rPr>
          <w:t>179</w:t>
        </w:r>
        <w:r w:rsidRPr="00FF550D">
          <w:rPr>
            <w:rFonts w:eastAsia="SimSun"/>
          </w:rPr>
          <w:t> [</w:t>
        </w:r>
        <w:r w:rsidRPr="00BF6362">
          <w:rPr>
            <w:rFonts w:eastAsia="SimSun"/>
            <w:highlight w:val="yellow"/>
            <w:rPrChange w:id="31" w:author="Mike Dolan-1" w:date="2019-04-26T11:07:00Z">
              <w:rPr>
                <w:rFonts w:eastAsia="SimSun"/>
              </w:rPr>
            </w:rPrChange>
          </w:rPr>
          <w:t>aa</w:t>
        </w:r>
        <w:r w:rsidRPr="00FF550D">
          <w:rPr>
            <w:rFonts w:eastAsia="SimSun"/>
          </w:rPr>
          <w:t>], to request prioritized access to system resources in situations such as during congestion.</w:t>
        </w:r>
      </w:ins>
    </w:p>
    <w:p w:rsidR="00BF6362" w:rsidRPr="00FF550D" w:rsidRDefault="00BF6362" w:rsidP="00BF6362">
      <w:pPr>
        <w:rPr>
          <w:ins w:id="32" w:author="Mike Dolan-1" w:date="2019-04-26T11:07:00Z"/>
          <w:rFonts w:eastAsia="SimSun"/>
        </w:rPr>
      </w:pPr>
      <w:ins w:id="33" w:author="Mike Dolan-1" w:date="2019-04-26T11:07:00Z">
        <w:r w:rsidRPr="00FF550D">
          <w:rPr>
            <w:rFonts w:eastAsia="SimSun"/>
          </w:rPr>
          <w:t>The AF may include 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to indicate that the new AF session relates to an M</w:t>
        </w:r>
        <w:r>
          <w:rPr>
            <w:rFonts w:eastAsia="SimSun"/>
          </w:rPr>
          <w:t>C</w:t>
        </w:r>
        <w:r w:rsidRPr="00FF550D">
          <w:rPr>
            <w:rFonts w:eastAsia="SimSun"/>
          </w:rPr>
          <w:t>S session.</w:t>
        </w:r>
      </w:ins>
    </w:p>
    <w:p w:rsidR="00BF6362" w:rsidRPr="00FF550D" w:rsidRDefault="00BF6362" w:rsidP="00BF6362">
      <w:pPr>
        <w:rPr>
          <w:ins w:id="34" w:author="Mike Dolan-1" w:date="2019-04-26T11:07:00Z"/>
          <w:rFonts w:eastAsia="SimSun"/>
        </w:rPr>
      </w:pPr>
      <w:ins w:id="35" w:author="Mike Dolan-1" w:date="2019-04-26T11:07:00Z">
        <w:r w:rsidRPr="00FF550D">
          <w:rPr>
            <w:rFonts w:eastAsia="SimSun"/>
          </w:rPr>
          <w:t>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shall contain the national variant for the M</w:t>
        </w:r>
        <w:r>
          <w:rPr>
            <w:rFonts w:eastAsia="SimSun"/>
          </w:rPr>
          <w:t>C</w:t>
        </w:r>
        <w:r w:rsidRPr="00FF550D">
          <w:rPr>
            <w:rFonts w:eastAsia="SimSun"/>
          </w:rPr>
          <w:t>S service name indicating an M</w:t>
        </w:r>
        <w:r>
          <w:rPr>
            <w:rFonts w:eastAsia="SimSun"/>
          </w:rPr>
          <w:t>C</w:t>
        </w:r>
        <w:r w:rsidRPr="00FF550D">
          <w:rPr>
            <w:rFonts w:eastAsia="SimSun"/>
          </w:rPr>
          <w:t>S session. The "</w:t>
        </w:r>
        <w:proofErr w:type="spellStart"/>
        <w:r w:rsidRPr="00FF550D">
          <w:rPr>
            <w:rFonts w:eastAsia="SimSun"/>
          </w:rPr>
          <w:t>resPrio</w:t>
        </w:r>
        <w:proofErr w:type="spellEnd"/>
        <w:r w:rsidRPr="00FF550D">
          <w:rPr>
            <w:rFonts w:eastAsia="SimSun"/>
          </w:rPr>
          <w:t>" attribute shall include the priority value of the related priority service.</w:t>
        </w:r>
      </w:ins>
    </w:p>
    <w:p w:rsidR="00BF6362" w:rsidRPr="00FF550D" w:rsidRDefault="00BF6362" w:rsidP="00BF6362">
      <w:pPr>
        <w:rPr>
          <w:ins w:id="36" w:author="Mike Dolan-1" w:date="2019-04-26T11:07:00Z"/>
          <w:rFonts w:eastAsia="SimSun"/>
        </w:rPr>
      </w:pPr>
      <w:ins w:id="37" w:author="Mike Dolan-1" w:date="2019-04-26T11:07:00Z">
        <w:r w:rsidRPr="00FF550D">
          <w:rPr>
            <w:rFonts w:eastAsia="SimSun"/>
          </w:rPr>
          <w:t>If the AF supports the SBI Message Priority mechanism for an M</w:t>
        </w:r>
        <w:r>
          <w:rPr>
            <w:rFonts w:eastAsia="SimSun"/>
          </w:rPr>
          <w:t>C</w:t>
        </w:r>
        <w:r w:rsidRPr="00FF550D">
          <w:rPr>
            <w:rFonts w:eastAsia="SimSun"/>
          </w:rPr>
          <w:t>S session, it shall include the "3gpp-Sbi-Message-Priority" custom HTTP header towards the PCF as described in subclause 6.8.2 of 3GPP TS 29.500 [5].</w:t>
        </w:r>
      </w:ins>
    </w:p>
    <w:p w:rsidR="00BF6362" w:rsidRPr="00726EBC" w:rsidRDefault="00BF6362" w:rsidP="00BF6362">
      <w:pPr>
        <w:pStyle w:val="NO"/>
        <w:rPr>
          <w:ins w:id="38" w:author="Mike Dolan-1" w:date="2019-04-26T11:07:00Z"/>
          <w:lang w:eastAsia="ko-KR"/>
        </w:rPr>
      </w:pPr>
      <w:ins w:id="39" w:author="Mike Dolan-1" w:date="2019-04-26T11:07:00Z">
        <w:r w:rsidRPr="00726EBC">
          <w:t>NOTE:</w:t>
        </w:r>
        <w:r w:rsidRPr="00726EBC">
          <w:tab/>
          <w:t>If the AF supports the SBI Message Priority mechanism for an M</w:t>
        </w:r>
        <w:r>
          <w:t>C</w:t>
        </w:r>
        <w:r w:rsidRPr="00726EBC">
          <w:t xml:space="preserve">S session, the AF will include the </w:t>
        </w:r>
        <w:r w:rsidRPr="00726EBC">
          <w:rPr>
            <w:lang w:eastAsia="zh-CN"/>
          </w:rPr>
          <w:t xml:space="preserve">"3gpp-Sbi-Message-Priority" custom HTTP header with a priority value equivalent to the value of the </w:t>
        </w:r>
        <w:r w:rsidRPr="00726EBC">
          <w:t>"</w:t>
        </w:r>
        <w:proofErr w:type="spellStart"/>
        <w:r w:rsidRPr="00726EBC">
          <w:t>resPrio</w:t>
        </w:r>
        <w:proofErr w:type="spellEnd"/>
        <w:r w:rsidRPr="00726EBC">
          <w:t xml:space="preserve">" attribute. Highest user priority value is mapped in the corresponding lowest value of the </w:t>
        </w:r>
        <w:r w:rsidRPr="00726EBC">
          <w:rPr>
            <w:lang w:eastAsia="zh-CN"/>
          </w:rPr>
          <w:t>"3gpp-Sbi-Message-Priority" custom HTTP header.</w:t>
        </w:r>
      </w:ins>
    </w:p>
    <w:p w:rsidR="00BF6362" w:rsidRPr="00FF550D" w:rsidRDefault="00BF6362" w:rsidP="00BF6362">
      <w:pPr>
        <w:rPr>
          <w:ins w:id="40" w:author="Mike Dolan-1" w:date="2019-04-26T11:07:00Z"/>
          <w:rFonts w:eastAsia="SimSun"/>
        </w:rPr>
      </w:pPr>
      <w:ins w:id="41" w:author="Mike Dolan-1" w:date="2019-04-26T11:07:00Z">
        <w:r w:rsidRPr="00FF550D">
          <w:rPr>
            <w:rFonts w:eastAsia="SimSun"/>
          </w:rPr>
          <w:t>When the PCF receives 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indicating an M</w:t>
        </w:r>
        <w:r>
          <w:rPr>
            <w:rFonts w:eastAsia="SimSun"/>
          </w:rPr>
          <w:t>C</w:t>
        </w:r>
        <w:r w:rsidRPr="00FF550D">
          <w:rPr>
            <w:rFonts w:eastAsia="SimSun"/>
          </w:rPr>
          <w:t>S session, the PCF shall take specific actions on the corresponding PDU session to ensure that the M</w:t>
        </w:r>
        <w:r>
          <w:rPr>
            <w:rFonts w:eastAsia="SimSun"/>
          </w:rPr>
          <w:t>C</w:t>
        </w:r>
        <w:r w:rsidRPr="00FF550D">
          <w:rPr>
            <w:rFonts w:eastAsia="SimSun"/>
          </w:rPr>
          <w:t>S session is prioriti</w:t>
        </w:r>
        <w:r>
          <w:rPr>
            <w:rFonts w:eastAsia="SimSun"/>
          </w:rPr>
          <w:t>s</w:t>
        </w:r>
        <w:r w:rsidRPr="00FF550D">
          <w:rPr>
            <w:rFonts w:eastAsia="SimSun"/>
          </w:rPr>
          <w:t>ed as specified in 3GPP TS 29.512 [8].</w:t>
        </w:r>
      </w:ins>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Fourth</w:t>
      </w:r>
      <w:r w:rsidRPr="00DB12B9">
        <w:rPr>
          <w:noProof/>
          <w:highlight w:val="green"/>
        </w:rPr>
        <w:t xml:space="preserve"> change *****</w:t>
      </w:r>
    </w:p>
    <w:p w:rsidR="00BF6362" w:rsidRPr="00FF550D" w:rsidRDefault="00BF6362" w:rsidP="00BF6362">
      <w:pPr>
        <w:pStyle w:val="Heading4"/>
        <w:rPr>
          <w:ins w:id="42" w:author="Mike Dolan-1" w:date="2019-04-26T11:08:00Z"/>
          <w:rFonts w:eastAsia="SimSun"/>
          <w:i/>
          <w:iCs/>
        </w:rPr>
      </w:pPr>
      <w:bookmarkStart w:id="43" w:name="_Toc532995162"/>
      <w:ins w:id="44" w:author="Mike Dolan-1" w:date="2019-04-26T11:08:00Z">
        <w:r w:rsidRPr="00FF550D">
          <w:rPr>
            <w:rFonts w:eastAsia="SimSun"/>
          </w:rPr>
          <w:t>4.2.3.</w:t>
        </w:r>
        <w:r w:rsidRPr="00BF6362">
          <w:rPr>
            <w:rFonts w:eastAsia="SimSun"/>
            <w:iCs/>
            <w:rPrChange w:id="45" w:author="Mike Dolan-1" w:date="2019-04-26T11:08:00Z">
              <w:rPr>
                <w:rFonts w:eastAsia="SimSun"/>
                <w:i/>
                <w:iCs/>
              </w:rPr>
            </w:rPrChange>
          </w:rPr>
          <w:t>X</w:t>
        </w:r>
        <w:r w:rsidRPr="00FF550D">
          <w:rPr>
            <w:rFonts w:eastAsia="SimSun"/>
          </w:rPr>
          <w:tab/>
          <w:t xml:space="preserve">Modification of </w:t>
        </w:r>
        <w:r>
          <w:rPr>
            <w:rFonts w:eastAsia="SimSun"/>
          </w:rPr>
          <w:t>Mission Critical</w:t>
        </w:r>
        <w:r w:rsidRPr="00FF550D">
          <w:rPr>
            <w:rFonts w:eastAsia="SimSun"/>
          </w:rPr>
          <w:t xml:space="preserve"> Services</w:t>
        </w:r>
        <w:bookmarkEnd w:id="43"/>
      </w:ins>
    </w:p>
    <w:p w:rsidR="00BF6362" w:rsidRPr="00FF550D" w:rsidRDefault="00BF6362" w:rsidP="00BF6362">
      <w:pPr>
        <w:rPr>
          <w:ins w:id="46" w:author="Mike Dolan-1" w:date="2019-04-26T11:08:00Z"/>
          <w:rFonts w:eastAsia="SimSun"/>
        </w:rPr>
      </w:pPr>
      <w:ins w:id="47" w:author="Mike Dolan-1" w:date="2019-04-26T11:08:00Z">
        <w:r w:rsidRPr="00FF550D">
          <w:rPr>
            <w:rFonts w:eastAsia="SimSun"/>
          </w:rPr>
          <w:t>The AF may include 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if it was not previously provided in order to indicate that the modified AF session relates to an M</w:t>
        </w:r>
        <w:r>
          <w:rPr>
            <w:rFonts w:eastAsia="SimSun"/>
          </w:rPr>
          <w:t>C</w:t>
        </w:r>
        <w:r w:rsidRPr="00FF550D">
          <w:rPr>
            <w:rFonts w:eastAsia="SimSun"/>
          </w:rPr>
          <w:t>S session.</w:t>
        </w:r>
      </w:ins>
    </w:p>
    <w:p w:rsidR="00BF6362" w:rsidRPr="00FF550D" w:rsidRDefault="00BF6362" w:rsidP="00BF6362">
      <w:pPr>
        <w:rPr>
          <w:ins w:id="48" w:author="Mike Dolan-1" w:date="2019-04-26T11:08:00Z"/>
          <w:rFonts w:eastAsia="SimSun"/>
        </w:rPr>
      </w:pPr>
      <w:ins w:id="49" w:author="Mike Dolan-1" w:date="2019-04-26T11:08:00Z">
        <w:r w:rsidRPr="00FF550D">
          <w:rPr>
            <w:rFonts w:eastAsia="SimSun"/>
          </w:rPr>
          <w:t>If the AF supports the SBI message priority mechanism for an M</w:t>
        </w:r>
        <w:r>
          <w:rPr>
            <w:rFonts w:eastAsia="SimSun"/>
          </w:rPr>
          <w:t>C</w:t>
        </w:r>
        <w:r w:rsidRPr="00FF550D">
          <w:rPr>
            <w:rFonts w:eastAsia="SimSun"/>
          </w:rPr>
          <w:t>S session, the AF shall include the "3gpp-Sbi-Message-Priority" custom HTTP header towards the PCF as described in subclause 4.2.2.12.</w:t>
        </w:r>
      </w:ins>
    </w:p>
    <w:p w:rsidR="00BF6362" w:rsidRPr="00FF550D" w:rsidRDefault="00BF6362" w:rsidP="00BF6362">
      <w:pPr>
        <w:rPr>
          <w:ins w:id="50" w:author="Mike Dolan-1" w:date="2019-04-26T11:08:00Z"/>
          <w:rFonts w:eastAsia="SimSun"/>
        </w:rPr>
      </w:pPr>
      <w:ins w:id="51" w:author="Mike Dolan-1" w:date="2019-04-26T11:08:00Z">
        <w:r w:rsidRPr="00FF550D">
          <w:rPr>
            <w:rFonts w:eastAsia="SimSun"/>
          </w:rPr>
          <w:t>If the PCF receives 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the PCF shall take specific actions on the corresponding PDU session to ensure that the M</w:t>
        </w:r>
        <w:r>
          <w:rPr>
            <w:rFonts w:eastAsia="SimSun"/>
          </w:rPr>
          <w:t>C</w:t>
        </w:r>
        <w:r w:rsidRPr="00FF550D">
          <w:rPr>
            <w:rFonts w:eastAsia="SimSun"/>
          </w:rPr>
          <w:t>S session is prioriti</w:t>
        </w:r>
      </w:ins>
      <w:ins w:id="52" w:author="Mike Dolan-1" w:date="2019-04-26T11:09:00Z">
        <w:r>
          <w:rPr>
            <w:rFonts w:eastAsia="SimSun"/>
          </w:rPr>
          <w:t>s</w:t>
        </w:r>
      </w:ins>
      <w:ins w:id="53" w:author="Mike Dolan-1" w:date="2019-04-26T11:08:00Z">
        <w:r w:rsidRPr="00FF550D">
          <w:rPr>
            <w:rFonts w:eastAsia="SimSun"/>
          </w:rPr>
          <w:t>ed as defined in 3GPP TS 29.512 [8].</w:t>
        </w:r>
      </w:ins>
    </w:p>
    <w:p w:rsidR="00BD566F" w:rsidRDefault="00BD566F" w:rsidP="00BD566F">
      <w:pPr>
        <w:rPr>
          <w:noProof/>
        </w:rPr>
      </w:pPr>
    </w:p>
    <w:p w:rsidR="00BF6362" w:rsidRDefault="00BF6362" w:rsidP="00BF6362">
      <w:pPr>
        <w:jc w:val="center"/>
        <w:rPr>
          <w:noProof/>
        </w:rPr>
      </w:pPr>
      <w:r w:rsidRPr="00DB12B9">
        <w:rPr>
          <w:noProof/>
          <w:highlight w:val="green"/>
        </w:rPr>
        <w:t xml:space="preserve">***** </w:t>
      </w:r>
      <w:r>
        <w:rPr>
          <w:noProof/>
          <w:highlight w:val="green"/>
        </w:rPr>
        <w:t>Fifth</w:t>
      </w:r>
      <w:r w:rsidRPr="00DB12B9">
        <w:rPr>
          <w:noProof/>
          <w:highlight w:val="green"/>
        </w:rPr>
        <w:t xml:space="preserve"> change *****</w:t>
      </w:r>
    </w:p>
    <w:p w:rsidR="00116027" w:rsidRPr="00FF550D" w:rsidRDefault="00116027" w:rsidP="00116027">
      <w:pPr>
        <w:pStyle w:val="Heading4"/>
        <w:rPr>
          <w:ins w:id="54" w:author="Mike Dolan-1" w:date="2019-04-26T11:09:00Z"/>
          <w:rFonts w:eastAsia="SimSun"/>
          <w:i/>
          <w:iCs/>
        </w:rPr>
      </w:pPr>
      <w:bookmarkStart w:id="55" w:name="_Toc532995169"/>
      <w:ins w:id="56" w:author="Mike Dolan-1" w:date="2019-04-26T11:09:00Z">
        <w:r w:rsidRPr="00FF550D">
          <w:rPr>
            <w:rFonts w:eastAsia="SimSun"/>
          </w:rPr>
          <w:lastRenderedPageBreak/>
          <w:t>4.2.4.</w:t>
        </w:r>
        <w:r w:rsidRPr="00116027">
          <w:rPr>
            <w:rFonts w:eastAsia="SimSun"/>
            <w:iCs/>
            <w:rPrChange w:id="57" w:author="Mike Dolan-1" w:date="2019-04-26T11:09:00Z">
              <w:rPr>
                <w:rFonts w:eastAsia="SimSun"/>
                <w:i/>
                <w:iCs/>
              </w:rPr>
            </w:rPrChange>
          </w:rPr>
          <w:t>X</w:t>
        </w:r>
        <w:r w:rsidRPr="00FF550D">
          <w:rPr>
            <w:rFonts w:eastAsia="SimSun"/>
          </w:rPr>
          <w:tab/>
          <w:t xml:space="preserve">Termination of </w:t>
        </w:r>
        <w:r>
          <w:rPr>
            <w:rFonts w:eastAsia="SimSun"/>
          </w:rPr>
          <w:t>Mission Critical</w:t>
        </w:r>
        <w:r w:rsidRPr="00FF550D">
          <w:rPr>
            <w:rFonts w:eastAsia="SimSun"/>
          </w:rPr>
          <w:t xml:space="preserve"> Services</w:t>
        </w:r>
        <w:bookmarkEnd w:id="55"/>
      </w:ins>
    </w:p>
    <w:p w:rsidR="00116027" w:rsidRPr="00FF550D" w:rsidRDefault="00116027" w:rsidP="00116027">
      <w:pPr>
        <w:rPr>
          <w:ins w:id="58" w:author="Mike Dolan-1" w:date="2019-04-26T11:09:00Z"/>
          <w:rFonts w:eastAsia="SimSun"/>
        </w:rPr>
      </w:pPr>
      <w:ins w:id="59" w:author="Mike Dolan-1" w:date="2019-04-26T11:09:00Z">
        <w:r w:rsidRPr="00FF550D">
          <w:rPr>
            <w:rFonts w:eastAsia="SimSun"/>
          </w:rPr>
          <w:t>If the AF session being terminated corresponds to an M</w:t>
        </w:r>
        <w:r>
          <w:rPr>
            <w:rFonts w:eastAsia="SimSun"/>
          </w:rPr>
          <w:t>C</w:t>
        </w:r>
        <w:r w:rsidRPr="00FF550D">
          <w:rPr>
            <w:rFonts w:eastAsia="SimSun"/>
          </w:rPr>
          <w:t>S session, the PCF shall delete the PCC rules corresponding to the M</w:t>
        </w:r>
        <w:r>
          <w:rPr>
            <w:rFonts w:eastAsia="SimSun"/>
          </w:rPr>
          <w:t>C</w:t>
        </w:r>
        <w:r w:rsidRPr="00FF550D">
          <w:rPr>
            <w:rFonts w:eastAsia="SimSun"/>
          </w:rPr>
          <w:t xml:space="preserve">S session and the PCF shall revoke the </w:t>
        </w:r>
        <w:r w:rsidR="00507FE0">
          <w:rPr>
            <w:rFonts w:eastAsia="SimSun"/>
          </w:rPr>
          <w:t>actions related to the prioritis</w:t>
        </w:r>
        <w:r w:rsidRPr="00FF550D">
          <w:rPr>
            <w:rFonts w:eastAsia="SimSun"/>
          </w:rPr>
          <w:t>ation of the M</w:t>
        </w:r>
        <w:r>
          <w:rPr>
            <w:rFonts w:eastAsia="SimSun"/>
          </w:rPr>
          <w:t>C</w:t>
        </w:r>
        <w:r w:rsidRPr="00FF550D">
          <w:rPr>
            <w:rFonts w:eastAsia="SimSun"/>
          </w:rPr>
          <w:t>S session in the corresponding PDU Session as defined in 3GPP TS 29.512 [8].</w:t>
        </w:r>
      </w:ins>
    </w:p>
    <w:p w:rsidR="00BF6362" w:rsidRDefault="00BF6362" w:rsidP="00BF6362">
      <w:pPr>
        <w:rPr>
          <w:noProof/>
        </w:rPr>
      </w:pPr>
    </w:p>
    <w:p w:rsidR="00BF6362" w:rsidRDefault="00BF6362" w:rsidP="00BF6362">
      <w:pPr>
        <w:jc w:val="center"/>
        <w:rPr>
          <w:noProof/>
        </w:rPr>
      </w:pPr>
      <w:r w:rsidRPr="00DB12B9">
        <w:rPr>
          <w:noProof/>
          <w:highlight w:val="green"/>
        </w:rPr>
        <w:t xml:space="preserve">***** </w:t>
      </w:r>
      <w:r>
        <w:rPr>
          <w:noProof/>
          <w:highlight w:val="green"/>
        </w:rPr>
        <w:t>Sixth</w:t>
      </w:r>
      <w:r w:rsidRPr="00DB12B9">
        <w:rPr>
          <w:noProof/>
          <w:highlight w:val="green"/>
        </w:rPr>
        <w:t xml:space="preserve"> change *****</w:t>
      </w:r>
    </w:p>
    <w:p w:rsidR="00507FE0" w:rsidRDefault="00507FE0" w:rsidP="00507FE0">
      <w:pPr>
        <w:pStyle w:val="Heading4"/>
      </w:pPr>
      <w:bookmarkStart w:id="60" w:name="_Toc20403548"/>
      <w:bookmarkStart w:id="61" w:name="_Toc532995241"/>
      <w:r>
        <w:lastRenderedPageBreak/>
        <w:t>5.6.2.3</w:t>
      </w:r>
      <w:r>
        <w:tab/>
        <w:t xml:space="preserve">Type </w:t>
      </w:r>
      <w:proofErr w:type="spellStart"/>
      <w:r>
        <w:t>AppSessionContextReqData</w:t>
      </w:r>
      <w:bookmarkEnd w:id="60"/>
      <w:proofErr w:type="spellEnd"/>
    </w:p>
    <w:p w:rsidR="00507FE0" w:rsidRDefault="00507FE0" w:rsidP="00507FE0">
      <w:pPr>
        <w:pStyle w:val="TH"/>
      </w:pPr>
      <w:r>
        <w:t xml:space="preserve">Table 5.6.2.3-1: Definition of type </w:t>
      </w:r>
      <w:proofErr w:type="spellStart"/>
      <w:r>
        <w:t>AppSessionContextReqData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07FE0" w:rsidRDefault="00507FE0" w:rsidP="00507FE0">
            <w:pPr>
              <w:pStyle w:val="TAH"/>
              <w:rPr>
                <w:rFonts w:cs="Arial"/>
                <w:szCs w:val="18"/>
              </w:rPr>
            </w:pPr>
            <w:r>
              <w:rPr>
                <w:rFonts w:cs="Arial"/>
                <w:szCs w:val="18"/>
              </w:rPr>
              <w:t>Applicability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rPr>
                <w:lang w:eastAsia="zh-CN"/>
              </w:rPr>
              <w:t>afChargingIdentifier</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ChargingId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lang w:eastAsia="zh-CN"/>
              </w:rPr>
            </w:pPr>
            <w:proofErr w:type="spellStart"/>
            <w:r>
              <w:t>afReqData</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AfRequestedData</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AfRoutingRequirement</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Indicates the AF traffic routing requirements.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InfluenceOnTrafficRouting</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Application service provider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dnn</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Data Network Name. It shall be present when the </w:t>
            </w:r>
            <w:r>
              <w:t>"</w:t>
            </w:r>
            <w:proofErr w:type="spellStart"/>
            <w:r>
              <w:t>afRoutReq</w:t>
            </w:r>
            <w:proofErr w:type="spellEnd"/>
            <w:r>
              <w:t>" attribute is present.</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ipDomain</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created Individual Application Session Context resource relates to an MCPTT session prioritized call. </w:t>
            </w:r>
          </w:p>
          <w:p w:rsidR="00507FE0" w:rsidRDefault="00507FE0" w:rsidP="00507FE0">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created Individual Application Session Context resource relates to an MCVideo session prioritized call. </w:t>
            </w:r>
          </w:p>
          <w:p w:rsidR="00507FE0" w:rsidRDefault="00507FE0" w:rsidP="00507FE0">
            <w:pPr>
              <w:pStyle w:val="TAL"/>
            </w:pPr>
            <w:r>
              <w:t xml:space="preserve">It includes either one of the namespace values used for MCPTT (see </w:t>
            </w:r>
            <w:r>
              <w:rPr>
                <w:lang w:val="en-US"/>
              </w:rPr>
              <w:t>IETF RFC 8101 </w:t>
            </w:r>
            <w:r>
              <w:t>[42])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MCVideo</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map(</w:t>
            </w:r>
            <w:proofErr w:type="spellStart"/>
            <w:r>
              <w:t>MediaComponent</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RPr="00041165" w:rsidTr="00507FE0">
        <w:trPr>
          <w:jc w:val="center"/>
          <w:ins w:id="62" w:author="Mike Dolan-1" w:date="2019-04-26T11:11:00Z"/>
        </w:trPr>
        <w:tc>
          <w:tcPr>
            <w:tcW w:w="1699"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63" w:author="Mike Dolan-1" w:date="2019-04-26T11:11:00Z"/>
              </w:rPr>
            </w:pPr>
            <w:proofErr w:type="spellStart"/>
            <w:ins w:id="64" w:author="Mike Dolan-1" w:date="2019-04-26T11:11:00Z">
              <w:r>
                <w:t>mc</w:t>
              </w:r>
              <w:r w:rsidRPr="00726EBC">
                <w:t>sId</w:t>
              </w:r>
              <w:proofErr w:type="spellEnd"/>
            </w:ins>
          </w:p>
        </w:tc>
        <w:tc>
          <w:tcPr>
            <w:tcW w:w="171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65" w:author="Mike Dolan-1" w:date="2019-04-26T11:11:00Z"/>
              </w:rPr>
            </w:pPr>
            <w:ins w:id="66" w:author="Mike Dolan-1" w:date="2019-04-26T11:11: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C"/>
              <w:rPr>
                <w:ins w:id="67" w:author="Mike Dolan-1" w:date="2019-04-26T11:11:00Z"/>
              </w:rPr>
            </w:pPr>
            <w:ins w:id="68" w:author="Mike Dolan-1" w:date="2019-04-26T11:11: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rPr>
                <w:ins w:id="69" w:author="Mike Dolan-1" w:date="2019-04-26T11:11:00Z"/>
              </w:rPr>
            </w:pPr>
            <w:ins w:id="70" w:author="Mike Dolan-1" w:date="2019-04-26T11:11: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71" w:author="Mike Dolan-1" w:date="2019-04-26T11:11:00Z"/>
                <w:rFonts w:cs="Arial"/>
                <w:szCs w:val="18"/>
              </w:rPr>
            </w:pPr>
            <w:ins w:id="72" w:author="Mike Dolan-1" w:date="2019-04-26T11:11:00Z">
              <w:r w:rsidRPr="00726EBC">
                <w:t>Indicates that the created Individual Application Session Conte</w:t>
              </w:r>
              <w:r>
                <w:t>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73" w:author="Mike Dolan-1" w:date="2019-04-26T11:11:00Z"/>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PreemptionControlInformation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roofErr w:type="spellStart"/>
            <w:r>
              <w:rPr>
                <w:rFonts w:cs="Arial"/>
                <w:szCs w:val="18"/>
              </w:rPr>
              <w:t>Preemption</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Indicates whether the service information is preliminary or final.</w:t>
            </w:r>
          </w:p>
          <w:p w:rsidR="00507FE0" w:rsidRDefault="00507FE0" w:rsidP="00507FE0">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notifUri</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servUrn</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ServiceUrn</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lastRenderedPageBreak/>
              <w:t>sliceInfo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Sponsor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sponStatus</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Indication of whether sponsored connectivity is enabled or disabled/not enabled.</w:t>
            </w:r>
          </w:p>
          <w:p w:rsidR="00507FE0" w:rsidRDefault="00507FE0" w:rsidP="00507FE0">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Supi</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Generic Public Subscription Identifier</w:t>
            </w:r>
          </w:p>
          <w:p w:rsidR="00507FE0" w:rsidRDefault="00507FE0" w:rsidP="00507FE0">
            <w:pPr>
              <w:pStyle w:val="TAL"/>
            </w:pP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suppFeat</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rPr>
                <w:rFonts w:cs="Arial"/>
                <w:szCs w:val="18"/>
                <w:lang w:eastAsia="zh-CN"/>
              </w:rPr>
              <w:t>This IE represents a l</w:t>
            </w:r>
            <w:r>
              <w:t>ist of Supported features used as described in subclause 5.8.</w:t>
            </w:r>
          </w:p>
          <w:p w:rsidR="00507FE0" w:rsidRDefault="00507FE0" w:rsidP="00507FE0">
            <w:pPr>
              <w:pStyle w:val="TAL"/>
            </w:pPr>
            <w:r>
              <w:rPr>
                <w:rFonts w:cs="Arial"/>
                <w:szCs w:val="18"/>
                <w:lang w:eastAsia="zh-CN"/>
              </w:rPr>
              <w:t xml:space="preserve">It shall </w:t>
            </w:r>
            <w:r>
              <w:t>be supplied by the NF service consumer in the POST request that requests a creation of an Individual Application Session Context resource.</w:t>
            </w:r>
          </w:p>
          <w:p w:rsidR="00507FE0" w:rsidRDefault="00507FE0" w:rsidP="00507FE0">
            <w:pPr>
              <w:pStyle w:val="TAL"/>
            </w:pP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ueMac</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The MAC address of the served UE.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9619" w:type="dxa"/>
            <w:gridSpan w:val="6"/>
            <w:tcBorders>
              <w:top w:val="single" w:sz="4" w:space="0" w:color="auto"/>
              <w:left w:val="single" w:sz="4" w:space="0" w:color="auto"/>
              <w:bottom w:val="single" w:sz="4" w:space="0" w:color="auto"/>
              <w:right w:val="single" w:sz="4" w:space="0" w:color="auto"/>
            </w:tcBorders>
          </w:tcPr>
          <w:p w:rsidR="00507FE0" w:rsidRDefault="00507FE0" w:rsidP="00507FE0">
            <w:pPr>
              <w:pStyle w:val="TAN"/>
              <w:rPr>
                <w:rFonts w:cs="Arial"/>
                <w:szCs w:val="18"/>
              </w:rPr>
            </w:pPr>
            <w:r>
              <w:t>NOTE:</w:t>
            </w:r>
            <w:r>
              <w:tab/>
              <w:t>Only one of the served UE addressing parameters (the IPv4 address or the IPv6 address or MAC address) shall always be included.</w:t>
            </w:r>
          </w:p>
        </w:tc>
      </w:tr>
    </w:tbl>
    <w:p w:rsidR="00507FE0" w:rsidRDefault="00507FE0" w:rsidP="00507FE0"/>
    <w:bookmarkEnd w:id="61"/>
    <w:p w:rsidR="00BF6362" w:rsidRDefault="00BF6362" w:rsidP="00BF6362">
      <w:pPr>
        <w:jc w:val="center"/>
        <w:rPr>
          <w:noProof/>
        </w:rPr>
      </w:pPr>
      <w:r w:rsidRPr="00DB12B9">
        <w:rPr>
          <w:noProof/>
          <w:highlight w:val="green"/>
        </w:rPr>
        <w:t xml:space="preserve">***** </w:t>
      </w:r>
      <w:r>
        <w:rPr>
          <w:noProof/>
          <w:highlight w:val="green"/>
        </w:rPr>
        <w:t>Seventh</w:t>
      </w:r>
      <w:r w:rsidRPr="00DB12B9">
        <w:rPr>
          <w:noProof/>
          <w:highlight w:val="green"/>
        </w:rPr>
        <w:t xml:space="preserve"> change *****</w:t>
      </w:r>
    </w:p>
    <w:p w:rsidR="00507FE0" w:rsidRDefault="00507FE0" w:rsidP="00507FE0">
      <w:pPr>
        <w:pStyle w:val="Heading4"/>
      </w:pPr>
      <w:bookmarkStart w:id="74" w:name="_Toc20403550"/>
      <w:bookmarkStart w:id="75" w:name="_Toc532995243"/>
      <w:r>
        <w:lastRenderedPageBreak/>
        <w:t>5.6.2.5</w:t>
      </w:r>
      <w:r>
        <w:tab/>
        <w:t xml:space="preserve">Type </w:t>
      </w:r>
      <w:proofErr w:type="spellStart"/>
      <w:r>
        <w:t>AppSessionContextUpdateData</w:t>
      </w:r>
      <w:bookmarkEnd w:id="74"/>
      <w:proofErr w:type="spellEnd"/>
    </w:p>
    <w:p w:rsidR="00507FE0" w:rsidRDefault="00507FE0" w:rsidP="00507FE0">
      <w:pPr>
        <w:pStyle w:val="TH"/>
      </w:pPr>
      <w:r>
        <w:t xml:space="preserve">Table 5.6.2.5-1: Definition of type </w:t>
      </w:r>
      <w:proofErr w:type="spellStart"/>
      <w:r>
        <w:t>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07FE0" w:rsidRDefault="00507FE0" w:rsidP="00507FE0">
            <w:pPr>
              <w:pStyle w:val="TAH"/>
              <w:rPr>
                <w:rFonts w:cs="Arial"/>
                <w:szCs w:val="18"/>
              </w:rPr>
            </w:pPr>
            <w:r>
              <w:rPr>
                <w:rFonts w:cs="Arial"/>
                <w:szCs w:val="18"/>
              </w:rPr>
              <w:t>Applicability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AfRoutingRequirementRm</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InfluenceOnTrafficRouting</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updated Individual Application Session Context resource relates to an MCPTT session prioritized call. </w:t>
            </w:r>
          </w:p>
          <w:p w:rsidR="00507FE0" w:rsidRDefault="00507FE0" w:rsidP="00507FE0">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updated Individual Application Session Context resource relates to an MCVideo session prioritized call. </w:t>
            </w:r>
          </w:p>
          <w:p w:rsidR="00507FE0" w:rsidRDefault="00507FE0" w:rsidP="00507FE0">
            <w:pPr>
              <w:pStyle w:val="TAL"/>
              <w:rPr>
                <w:rFonts w:cs="Arial"/>
                <w:szCs w:val="18"/>
              </w:rPr>
            </w:pPr>
            <w:r>
              <w:t xml:space="preserve">It includes either one of the namespace values used for MCPTT (see </w:t>
            </w:r>
            <w:r>
              <w:rPr>
                <w:lang w:val="en-US"/>
              </w:rPr>
              <w:t>IETF RFC 8101 </w:t>
            </w:r>
            <w:r>
              <w:t>[42])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MCVideo</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map(</w:t>
            </w:r>
            <w:proofErr w:type="spellStart"/>
            <w:r>
              <w:t>MediaComponentRm</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bookmarkStart w:id="76" w:name="_GoBack"/>
        <w:bookmarkEnd w:id="76"/>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RPr="00041165" w:rsidTr="00507FE0">
        <w:trPr>
          <w:jc w:val="center"/>
          <w:ins w:id="77" w:author="Mike Dolan-1" w:date="2019-04-26T11:12:00Z"/>
        </w:trPr>
        <w:tc>
          <w:tcPr>
            <w:tcW w:w="1699"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78" w:author="Mike Dolan-1" w:date="2019-04-26T11:12:00Z"/>
              </w:rPr>
            </w:pPr>
            <w:proofErr w:type="spellStart"/>
            <w:ins w:id="79" w:author="Mike Dolan-1" w:date="2019-04-26T11:12:00Z">
              <w:r>
                <w:t>mc</w:t>
              </w:r>
              <w:r w:rsidRPr="00726EBC">
                <w:t>sId</w:t>
              </w:r>
              <w:proofErr w:type="spellEnd"/>
            </w:ins>
          </w:p>
        </w:tc>
        <w:tc>
          <w:tcPr>
            <w:tcW w:w="171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80" w:author="Mike Dolan-1" w:date="2019-04-26T11:12:00Z"/>
              </w:rPr>
            </w:pPr>
            <w:ins w:id="81" w:author="Mike Dolan-1" w:date="2019-04-26T11:12: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C"/>
              <w:rPr>
                <w:ins w:id="82" w:author="Mike Dolan-1" w:date="2019-04-26T11:12:00Z"/>
              </w:rPr>
            </w:pPr>
            <w:ins w:id="83" w:author="Mike Dolan-1" w:date="2019-04-26T11:12: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C"/>
              <w:rPr>
                <w:ins w:id="84" w:author="Mike Dolan-1" w:date="2019-04-26T11:12:00Z"/>
              </w:rPr>
            </w:pPr>
            <w:ins w:id="85" w:author="Mike Dolan-1" w:date="2019-04-26T11:12: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507FE0" w:rsidRPr="00041165" w:rsidRDefault="00507FE0" w:rsidP="00673EEE">
            <w:pPr>
              <w:pStyle w:val="TAL"/>
              <w:rPr>
                <w:ins w:id="86" w:author="Mike Dolan-1" w:date="2019-04-26T11:12:00Z"/>
                <w:rFonts w:cs="Arial"/>
                <w:szCs w:val="18"/>
              </w:rPr>
              <w:pPrChange w:id="87" w:author="Mike Dolan-2" w:date="2019-11-13T16:31:00Z">
                <w:pPr>
                  <w:pStyle w:val="TAL"/>
                </w:pPr>
              </w:pPrChange>
            </w:pPr>
            <w:ins w:id="88" w:author="Mike Dolan-1" w:date="2019-04-26T11:12:00Z">
              <w:r w:rsidRPr="00726EBC">
                <w:t xml:space="preserve">Indicates that the </w:t>
              </w:r>
            </w:ins>
            <w:ins w:id="89" w:author="Mike Dolan-2" w:date="2019-11-13T16:31:00Z">
              <w:r w:rsidR="00673EEE">
                <w:t>updated</w:t>
              </w:r>
            </w:ins>
            <w:ins w:id="90" w:author="Mike Dolan-1" w:date="2019-04-26T11:12:00Z">
              <w:r w:rsidRPr="00726EBC">
                <w:t xml:space="preserve"> Individual Application Session C</w:t>
              </w:r>
              <w:r>
                <w:t>ontext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91" w:author="Mike Dolan-1" w:date="2019-04-26T11:12:00Z"/>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PreemptionControlInformationRm</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Preemption</w:t>
            </w:r>
            <w:proofErr w:type="spellEnd"/>
            <w:r>
              <w:t xml:space="preserve"> control information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roofErr w:type="spellStart"/>
            <w:r>
              <w:rPr>
                <w:rFonts w:cs="Arial"/>
                <w:szCs w:val="18"/>
              </w:rPr>
              <w:t>Preemption</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sipForkInd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SipForkingIndication</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sponStatus</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bl>
    <w:p w:rsidR="00507FE0" w:rsidRDefault="00507FE0" w:rsidP="00507FE0"/>
    <w:bookmarkEnd w:id="75"/>
    <w:p w:rsidR="00BF6362" w:rsidRDefault="00BF6362" w:rsidP="00BF6362">
      <w:pPr>
        <w:jc w:val="center"/>
        <w:rPr>
          <w:noProof/>
        </w:rPr>
      </w:pPr>
      <w:r w:rsidRPr="00DB12B9">
        <w:rPr>
          <w:noProof/>
          <w:highlight w:val="green"/>
        </w:rPr>
        <w:t xml:space="preserve">***** </w:t>
      </w:r>
      <w:r>
        <w:rPr>
          <w:noProof/>
          <w:highlight w:val="green"/>
        </w:rPr>
        <w:t>Eighth</w:t>
      </w:r>
      <w:r w:rsidRPr="00DB12B9">
        <w:rPr>
          <w:noProof/>
          <w:highlight w:val="green"/>
        </w:rPr>
        <w:t xml:space="preserve"> change *****</w:t>
      </w:r>
    </w:p>
    <w:p w:rsidR="00507FE0" w:rsidRDefault="00507FE0" w:rsidP="00507FE0">
      <w:pPr>
        <w:pStyle w:val="Heading1"/>
      </w:pPr>
      <w:bookmarkStart w:id="92" w:name="_Toc20403609"/>
      <w:bookmarkStart w:id="93" w:name="_Toc532995290"/>
      <w:r>
        <w:lastRenderedPageBreak/>
        <w:t>A.2</w:t>
      </w:r>
      <w:r>
        <w:tab/>
      </w:r>
      <w:proofErr w:type="spellStart"/>
      <w:r>
        <w:t>Npcf_PolicyAuthorization</w:t>
      </w:r>
      <w:proofErr w:type="spellEnd"/>
      <w:r>
        <w:t xml:space="preserve"> API</w:t>
      </w:r>
      <w:bookmarkEnd w:id="92"/>
    </w:p>
    <w:p w:rsidR="00507FE0" w:rsidRDefault="00507FE0" w:rsidP="00507FE0">
      <w:pPr>
        <w:pStyle w:val="PL"/>
        <w:rPr>
          <w:rFonts w:cs="Courier New"/>
          <w:szCs w:val="16"/>
        </w:rPr>
      </w:pPr>
    </w:p>
    <w:p w:rsidR="00507FE0" w:rsidRDefault="00507FE0" w:rsidP="00507FE0">
      <w:pPr>
        <w:pStyle w:val="PL"/>
        <w:rPr>
          <w:rFonts w:cs="Courier New"/>
          <w:szCs w:val="16"/>
          <w:lang w:val="en-US"/>
        </w:rPr>
      </w:pPr>
      <w:r>
        <w:rPr>
          <w:rFonts w:cs="Courier New"/>
          <w:szCs w:val="16"/>
          <w:lang w:val="en-US"/>
        </w:rPr>
        <w:t>openapi: 3.0.0</w:t>
      </w:r>
    </w:p>
    <w:p w:rsidR="00507FE0" w:rsidRDefault="00507FE0" w:rsidP="00507FE0">
      <w:pPr>
        <w:pStyle w:val="PL"/>
        <w:rPr>
          <w:rFonts w:cs="Courier New"/>
          <w:szCs w:val="16"/>
          <w:lang w:val="en-US"/>
        </w:rPr>
      </w:pPr>
      <w:r>
        <w:rPr>
          <w:rFonts w:cs="Courier New"/>
          <w:szCs w:val="16"/>
          <w:lang w:val="en-US"/>
        </w:rPr>
        <w:t>info:</w:t>
      </w:r>
    </w:p>
    <w:p w:rsidR="00507FE0" w:rsidRDefault="00507FE0" w:rsidP="00507FE0">
      <w:pPr>
        <w:pStyle w:val="PL"/>
        <w:rPr>
          <w:rFonts w:cs="Courier New"/>
          <w:szCs w:val="16"/>
          <w:lang w:val="en-US"/>
        </w:rPr>
      </w:pPr>
      <w:r>
        <w:rPr>
          <w:rFonts w:cs="Courier New"/>
          <w:szCs w:val="16"/>
          <w:lang w:val="en-US"/>
        </w:rPr>
        <w:t xml:space="preserve">  title: Npcf_PolicyAuthorization Service API</w:t>
      </w:r>
    </w:p>
    <w:p w:rsidR="00507FE0" w:rsidRDefault="00507FE0" w:rsidP="00507FE0">
      <w:pPr>
        <w:pStyle w:val="PL"/>
        <w:rPr>
          <w:rFonts w:cs="Courier New"/>
          <w:szCs w:val="16"/>
          <w:lang w:val="en-US"/>
        </w:rPr>
      </w:pPr>
      <w:r>
        <w:rPr>
          <w:rFonts w:cs="Courier New"/>
          <w:szCs w:val="16"/>
          <w:lang w:val="en-US"/>
        </w:rPr>
        <w:t xml:space="preserve">  version: 1.1.0.alpha-3</w:t>
      </w:r>
    </w:p>
    <w:p w:rsidR="00507FE0" w:rsidRDefault="00507FE0" w:rsidP="00507FE0">
      <w:pPr>
        <w:pStyle w:val="PL"/>
      </w:pPr>
      <w:r>
        <w:rPr>
          <w:rFonts w:cs="Courier New"/>
          <w:szCs w:val="16"/>
          <w:lang w:val="en-US"/>
        </w:rPr>
        <w:t xml:space="preserve">  description: </w:t>
      </w:r>
      <w:r>
        <w:t>|</w:t>
      </w:r>
    </w:p>
    <w:p w:rsidR="00507FE0" w:rsidRDefault="00507FE0" w:rsidP="00507FE0">
      <w:pPr>
        <w:pStyle w:val="PL"/>
      </w:pPr>
      <w:r>
        <w:t xml:space="preserve">    </w:t>
      </w:r>
      <w:r>
        <w:rPr>
          <w:rFonts w:cs="Courier New"/>
          <w:szCs w:val="16"/>
          <w:lang w:val="en-US"/>
        </w:rPr>
        <w:t>PCF Policy Authorization Service.</w:t>
      </w:r>
    </w:p>
    <w:p w:rsidR="00507FE0" w:rsidRDefault="00507FE0" w:rsidP="00507FE0">
      <w:pPr>
        <w:pStyle w:val="PL"/>
      </w:pPr>
      <w:r>
        <w:t xml:space="preserve">    © 2019, 3GPP Organizational Partners (ARIB, ATIS, CCSA, ETSI, TSDSI, TTA, TTC).</w:t>
      </w:r>
    </w:p>
    <w:p w:rsidR="00507FE0" w:rsidRDefault="00507FE0" w:rsidP="00507FE0">
      <w:pPr>
        <w:pStyle w:val="PL"/>
        <w:rPr>
          <w:rFonts w:cs="Courier New"/>
          <w:szCs w:val="16"/>
          <w:lang w:val="en-US"/>
        </w:rPr>
      </w:pPr>
      <w:r>
        <w:t xml:space="preserve">    All rights reserved.</w:t>
      </w:r>
    </w:p>
    <w:p w:rsidR="00507FE0" w:rsidRDefault="00507FE0" w:rsidP="00507FE0">
      <w:pPr>
        <w:pStyle w:val="PL"/>
        <w:rPr>
          <w:rFonts w:cs="Courier New"/>
          <w:szCs w:val="16"/>
          <w:lang w:val="en-US"/>
        </w:rPr>
      </w:pPr>
    </w:p>
    <w:p w:rsidR="00507FE0" w:rsidRDefault="00507FE0" w:rsidP="00507FE0">
      <w:pPr>
        <w:pStyle w:val="PL"/>
        <w:rPr>
          <w:noProof w:val="0"/>
        </w:rPr>
      </w:pPr>
      <w:proofErr w:type="spellStart"/>
      <w:r>
        <w:rPr>
          <w:noProof w:val="0"/>
        </w:rPr>
        <w:t>externalDocs</w:t>
      </w:r>
      <w:proofErr w:type="spellEnd"/>
      <w:r>
        <w:rPr>
          <w:noProof w:val="0"/>
        </w:rPr>
        <w:t>:</w:t>
      </w:r>
    </w:p>
    <w:p w:rsidR="00507FE0" w:rsidRDefault="00507FE0" w:rsidP="00507FE0">
      <w:pPr>
        <w:pStyle w:val="PL"/>
        <w:rPr>
          <w:noProof w:val="0"/>
        </w:rPr>
      </w:pPr>
      <w:r>
        <w:rPr>
          <w:noProof w:val="0"/>
        </w:rPr>
        <w:t xml:space="preserve">  description: 3GPP TS 29.514 V16.2.0; </w:t>
      </w:r>
      <w:r>
        <w:t>5G System; Policy Authorization Service;Stage 3</w:t>
      </w:r>
      <w:r>
        <w:rPr>
          <w:noProof w:val="0"/>
        </w:rPr>
        <w:t>.</w:t>
      </w:r>
    </w:p>
    <w:p w:rsidR="00507FE0" w:rsidRDefault="00507FE0" w:rsidP="00507FE0">
      <w:pPr>
        <w:pStyle w:val="PL"/>
        <w:rPr>
          <w:noProof w:val="0"/>
        </w:rPr>
      </w:pPr>
      <w:r>
        <w:rPr>
          <w:noProof w:val="0"/>
        </w:rPr>
        <w:t xml:space="preserve">  url: 'http://www.3gpp.org/ftp/Specs/archive/29_series/29.514/'</w:t>
      </w:r>
    </w:p>
    <w:p w:rsidR="00507FE0" w:rsidRDefault="00507FE0" w:rsidP="00507FE0">
      <w:pPr>
        <w:pStyle w:val="PL"/>
        <w:rPr>
          <w:noProof w:val="0"/>
        </w:rPr>
      </w:pPr>
      <w:r>
        <w:rPr>
          <w:noProof w:val="0"/>
        </w:rPr>
        <w:t>#</w:t>
      </w:r>
    </w:p>
    <w:p w:rsidR="00507FE0" w:rsidRDefault="00507FE0" w:rsidP="00507FE0">
      <w:pPr>
        <w:pStyle w:val="PL"/>
        <w:rPr>
          <w:rFonts w:cs="Courier New"/>
          <w:szCs w:val="16"/>
          <w:lang w:val="en-US"/>
        </w:rPr>
      </w:pPr>
      <w:r>
        <w:rPr>
          <w:rFonts w:cs="Courier New"/>
          <w:szCs w:val="16"/>
          <w:lang w:val="en-US"/>
        </w:rPr>
        <w:t>servers:</w:t>
      </w:r>
    </w:p>
    <w:p w:rsidR="00507FE0" w:rsidRDefault="00507FE0" w:rsidP="00507FE0">
      <w:pPr>
        <w:pStyle w:val="PL"/>
        <w:rPr>
          <w:rFonts w:cs="Courier New"/>
          <w:szCs w:val="16"/>
          <w:lang w:val="en-US"/>
        </w:rPr>
      </w:pPr>
      <w:r>
        <w:rPr>
          <w:rFonts w:cs="Courier New"/>
          <w:szCs w:val="16"/>
          <w:lang w:val="en-US"/>
        </w:rPr>
        <w:t xml:space="preserve">  - url: '{apiRoot}/npcf-policyauthorization/v1'</w:t>
      </w:r>
    </w:p>
    <w:p w:rsidR="00507FE0" w:rsidRDefault="00507FE0" w:rsidP="00507FE0">
      <w:pPr>
        <w:pStyle w:val="PL"/>
        <w:rPr>
          <w:rFonts w:cs="Courier New"/>
          <w:szCs w:val="16"/>
          <w:lang w:val="en-US"/>
        </w:rPr>
      </w:pPr>
      <w:r>
        <w:rPr>
          <w:rFonts w:cs="Courier New"/>
          <w:szCs w:val="16"/>
          <w:lang w:val="en-US"/>
        </w:rPr>
        <w:t xml:space="preserve">    variables:</w:t>
      </w:r>
    </w:p>
    <w:p w:rsidR="00507FE0" w:rsidRDefault="00507FE0" w:rsidP="00507FE0">
      <w:pPr>
        <w:pStyle w:val="PL"/>
        <w:rPr>
          <w:rFonts w:cs="Courier New"/>
          <w:szCs w:val="16"/>
          <w:lang w:val="en-US"/>
        </w:rPr>
      </w:pPr>
      <w:r>
        <w:rPr>
          <w:rFonts w:cs="Courier New"/>
          <w:szCs w:val="16"/>
          <w:lang w:val="en-US"/>
        </w:rPr>
        <w:t xml:space="preserve">      apiRoot:</w:t>
      </w:r>
    </w:p>
    <w:p w:rsidR="00507FE0" w:rsidRDefault="00507FE0" w:rsidP="00507FE0">
      <w:pPr>
        <w:pStyle w:val="PL"/>
        <w:rPr>
          <w:rFonts w:cs="Courier New"/>
          <w:szCs w:val="16"/>
          <w:lang w:val="en-US"/>
        </w:rPr>
      </w:pPr>
      <w:r>
        <w:rPr>
          <w:rFonts w:cs="Courier New"/>
          <w:szCs w:val="16"/>
          <w:lang w:val="en-US"/>
        </w:rPr>
        <w:t xml:space="preserve">        default: </w:t>
      </w:r>
      <w:r>
        <w:t>https://example.com</w:t>
      </w:r>
    </w:p>
    <w:p w:rsidR="00507FE0" w:rsidRDefault="00507FE0" w:rsidP="00507FE0">
      <w:pPr>
        <w:pStyle w:val="PL"/>
        <w:rPr>
          <w:rFonts w:cs="Courier New"/>
          <w:szCs w:val="16"/>
          <w:lang w:val="en-US"/>
        </w:rPr>
      </w:pPr>
      <w:r>
        <w:rPr>
          <w:rFonts w:cs="Courier New"/>
          <w:szCs w:val="16"/>
          <w:lang w:val="en-US"/>
        </w:rPr>
        <w:t xml:space="preserve">        description: apiRoot as defined in subclause 4.4 of 3GPP TS 29.501</w:t>
      </w:r>
    </w:p>
    <w:p w:rsidR="00507FE0" w:rsidRDefault="00507FE0" w:rsidP="00507FE0">
      <w:pPr>
        <w:pStyle w:val="PL"/>
        <w:rPr>
          <w:rFonts w:cs="Courier New"/>
          <w:szCs w:val="16"/>
          <w:lang w:val="en-US"/>
        </w:rPr>
      </w:pPr>
    </w:p>
    <w:p w:rsidR="00507FE0" w:rsidRDefault="00507FE0" w:rsidP="00507FE0">
      <w:pPr>
        <w:pStyle w:val="PL"/>
        <w:rPr>
          <w:noProof w:val="0"/>
        </w:rPr>
      </w:pPr>
      <w:r>
        <w:rPr>
          <w:noProof w:val="0"/>
        </w:rPr>
        <w:t>security:</w:t>
      </w:r>
    </w:p>
    <w:p w:rsidR="00507FE0" w:rsidRDefault="00507FE0" w:rsidP="00507FE0">
      <w:pPr>
        <w:pStyle w:val="PL"/>
        <w:rPr>
          <w:noProof w:val="0"/>
        </w:rPr>
      </w:pPr>
      <w:r>
        <w:rPr>
          <w:noProof w:val="0"/>
        </w:rPr>
        <w:t xml:space="preserve">  - {}</w:t>
      </w:r>
    </w:p>
    <w:p w:rsidR="00507FE0" w:rsidRDefault="00507FE0" w:rsidP="00507FE0">
      <w:pPr>
        <w:pStyle w:val="PL"/>
        <w:rPr>
          <w:noProof w:val="0"/>
        </w:rPr>
      </w:pPr>
      <w:r>
        <w:rPr>
          <w:noProof w:val="0"/>
        </w:rPr>
        <w:t xml:space="preserve">  - oAuth2ClientCredentials:</w:t>
      </w:r>
    </w:p>
    <w:p w:rsidR="00507FE0" w:rsidRDefault="00507FE0" w:rsidP="00507FE0">
      <w:pPr>
        <w:pStyle w:val="PL"/>
        <w:rPr>
          <w:noProof w:val="0"/>
        </w:rPr>
      </w:pPr>
      <w:r>
        <w:rPr>
          <w:noProof w:val="0"/>
        </w:rPr>
        <w:t xml:space="preserve">    - </w:t>
      </w:r>
      <w:r>
        <w:t>npcf-policyauthorization</w:t>
      </w:r>
    </w:p>
    <w:p w:rsidR="00507FE0" w:rsidRDefault="00507FE0" w:rsidP="00507FE0">
      <w:pPr>
        <w:pStyle w:val="PL"/>
        <w:rPr>
          <w:rFonts w:cs="Courier New"/>
          <w:szCs w:val="16"/>
          <w:lang w:val="en-US"/>
        </w:rPr>
      </w:pPr>
      <w:r>
        <w:rPr>
          <w:rFonts w:cs="Courier New"/>
          <w:szCs w:val="16"/>
          <w:lang w:val="en-US"/>
        </w:rPr>
        <w:t>paths:</w:t>
      </w:r>
    </w:p>
    <w:p w:rsidR="00507FE0" w:rsidRDefault="00507FE0" w:rsidP="00507FE0">
      <w:pPr>
        <w:pStyle w:val="PL"/>
        <w:rPr>
          <w:rFonts w:cs="Courier New"/>
          <w:szCs w:val="16"/>
          <w:lang w:val="en-US"/>
        </w:rPr>
      </w:pPr>
      <w:r>
        <w:rPr>
          <w:rFonts w:cs="Courier New"/>
          <w:szCs w:val="16"/>
          <w:lang w:val="en-US"/>
        </w:rPr>
        <w:t xml:space="preserve">  /app-sessions:</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summary: Creates a new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operationId: PostAppSessions</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Application Sessions (Collection)</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Contains the information for the creation the resource</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'201':</w:t>
      </w:r>
    </w:p>
    <w:p w:rsidR="00507FE0" w:rsidRDefault="00507FE0" w:rsidP="00507FE0">
      <w:pPr>
        <w:pStyle w:val="PL"/>
        <w:rPr>
          <w:rFonts w:cs="Courier New"/>
          <w:szCs w:val="16"/>
          <w:lang w:val="en-US"/>
        </w:rPr>
      </w:pPr>
      <w:r>
        <w:rPr>
          <w:rFonts w:cs="Courier New"/>
          <w:szCs w:val="16"/>
          <w:lang w:val="en-US"/>
        </w:rPr>
        <w:t xml:space="preserve">          description: Successful creation of the resource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pPr>
      <w:r>
        <w:t xml:space="preserve">          headers:</w:t>
      </w:r>
    </w:p>
    <w:p w:rsidR="00507FE0" w:rsidRDefault="00507FE0" w:rsidP="00507FE0">
      <w:pPr>
        <w:pStyle w:val="PL"/>
      </w:pPr>
      <w:r>
        <w:t xml:space="preserve">            Location:</w:t>
      </w:r>
    </w:p>
    <w:p w:rsidR="00507FE0" w:rsidRDefault="00507FE0" w:rsidP="00507FE0">
      <w:pPr>
        <w:pStyle w:val="PL"/>
      </w:pPr>
      <w:r>
        <w:t xml:space="preserve">              description: 'Contains the URI of the created individual application session context resource, according to the structure: {apiRoot}/npcf-policyauthorization/v1/app-sessions/{appSessionId} or the URI of the created </w:t>
      </w:r>
      <w:r>
        <w:rPr>
          <w:rFonts w:cs="Courier New"/>
          <w:szCs w:val="16"/>
          <w:lang w:val="en-US"/>
        </w:rPr>
        <w:t>events subscription sub-</w:t>
      </w:r>
      <w:r>
        <w:t>resource, according to the structure: {apiRoot}/npcf-policyauthorization/v1/app-sessions/{appSessionId}/events-subscription}'</w:t>
      </w:r>
    </w:p>
    <w:p w:rsidR="00507FE0" w:rsidRDefault="00507FE0" w:rsidP="00507FE0">
      <w:pPr>
        <w:pStyle w:val="PL"/>
      </w:pPr>
      <w:r>
        <w:t xml:space="preserve">              required: true</w:t>
      </w:r>
    </w:p>
    <w:p w:rsidR="00507FE0" w:rsidRDefault="00507FE0" w:rsidP="00507FE0">
      <w:pPr>
        <w:pStyle w:val="PL"/>
      </w:pPr>
      <w:r>
        <w:t xml:space="preserve">              schema:</w:t>
      </w:r>
    </w:p>
    <w:p w:rsidR="00507FE0" w:rsidRDefault="00507FE0" w:rsidP="00507FE0">
      <w:pPr>
        <w:pStyle w:val="PL"/>
      </w:pPr>
      <w:r>
        <w:t xml:space="preserve">                type: string</w:t>
      </w:r>
    </w:p>
    <w:p w:rsidR="00507FE0" w:rsidRDefault="00507FE0" w:rsidP="00507FE0">
      <w:pPr>
        <w:pStyle w:val="PL"/>
        <w:rPr>
          <w:rFonts w:cs="Courier New"/>
          <w:szCs w:val="16"/>
          <w:lang w:val="en-US"/>
        </w:rPr>
      </w:pPr>
      <w:r>
        <w:rPr>
          <w:rFonts w:cs="Courier New"/>
          <w:szCs w:val="16"/>
          <w:lang w:val="en-US"/>
        </w:rPr>
        <w:t xml:space="preserve">        '303':</w:t>
      </w:r>
    </w:p>
    <w:p w:rsidR="00507FE0" w:rsidRDefault="00507FE0" w:rsidP="00507FE0">
      <w:pPr>
        <w:pStyle w:val="PL"/>
        <w:rPr>
          <w:rFonts w:cs="Courier New"/>
          <w:szCs w:val="16"/>
          <w:lang w:val="en-US"/>
        </w:rPr>
      </w:pPr>
      <w:r>
        <w:rPr>
          <w:rFonts w:cs="Courier New"/>
          <w:szCs w:val="16"/>
          <w:lang w:val="en-US"/>
        </w:rPr>
        <w:t xml:space="preserve">          </w:t>
      </w:r>
      <w:r>
        <w:rPr>
          <w:rFonts w:cs="Courier New"/>
          <w:noProof w:val="0"/>
          <w:szCs w:val="16"/>
        </w:rPr>
        <w:t xml:space="preserve">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description: Forbidden</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application/problem+json: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'#/components/schemas/ExtendedProblemDetails'</w:t>
      </w:r>
    </w:p>
    <w:p w:rsidR="00507FE0" w:rsidRDefault="00507FE0" w:rsidP="00507FE0">
      <w:pPr>
        <w:pStyle w:val="PL"/>
      </w:pPr>
      <w:r>
        <w:t xml:space="preserve">          headers:</w:t>
      </w:r>
    </w:p>
    <w:p w:rsidR="00507FE0" w:rsidRDefault="00507FE0" w:rsidP="00507FE0">
      <w:pPr>
        <w:pStyle w:val="PL"/>
      </w:pPr>
      <w:r>
        <w:t xml:space="preserve">            Retry-After:</w:t>
      </w:r>
    </w:p>
    <w:p w:rsidR="00507FE0" w:rsidRDefault="00507FE0" w:rsidP="00507FE0">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507FE0" w:rsidRDefault="00507FE0" w:rsidP="00507FE0">
      <w:pPr>
        <w:pStyle w:val="PL"/>
      </w:pPr>
      <w:r>
        <w:t xml:space="preserve">              schema:</w:t>
      </w:r>
    </w:p>
    <w:p w:rsidR="00507FE0" w:rsidRDefault="00507FE0" w:rsidP="00507FE0">
      <w:pPr>
        <w:pStyle w:val="PL"/>
      </w:pPr>
      <w:r>
        <w:lastRenderedPageBreak/>
        <w:t xml:space="preserve">                anyOf:</w:t>
      </w:r>
    </w:p>
    <w:p w:rsidR="00507FE0" w:rsidRDefault="00507FE0" w:rsidP="00507FE0">
      <w:pPr>
        <w:pStyle w:val="PL"/>
      </w:pPr>
      <w:r>
        <w:t xml:space="preserve">                  - type: integer</w:t>
      </w:r>
    </w:p>
    <w:p w:rsidR="00507FE0" w:rsidRDefault="00507FE0" w:rsidP="00507FE0">
      <w:pPr>
        <w:pStyle w:val="PL"/>
      </w:pPr>
      <w:r>
        <w:t xml:space="preserve">                  - type: string</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'413':</w:t>
      </w:r>
    </w:p>
    <w:p w:rsidR="00507FE0" w:rsidRDefault="00507FE0" w:rsidP="0050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callbacks:</w:t>
      </w:r>
    </w:p>
    <w:p w:rsidR="00507FE0" w:rsidRDefault="00507FE0" w:rsidP="00507FE0">
      <w:pPr>
        <w:pStyle w:val="PL"/>
        <w:rPr>
          <w:rFonts w:cs="Courier New"/>
          <w:szCs w:val="16"/>
          <w:lang w:val="en-US"/>
        </w:rPr>
      </w:pPr>
      <w:r>
        <w:rPr>
          <w:rFonts w:cs="Courier New"/>
          <w:szCs w:val="16"/>
          <w:lang w:val="en-US"/>
        </w:rPr>
        <w:t xml:space="preserve">        terminationRequest:</w:t>
      </w:r>
    </w:p>
    <w:p w:rsidR="00507FE0" w:rsidRDefault="00507FE0" w:rsidP="00507FE0">
      <w:pPr>
        <w:pStyle w:val="PL"/>
        <w:rPr>
          <w:rFonts w:cs="Courier New"/>
          <w:szCs w:val="16"/>
          <w:lang w:val="en-US"/>
        </w:rPr>
      </w:pPr>
      <w:r>
        <w:rPr>
          <w:rFonts w:cs="Courier New"/>
          <w:szCs w:val="16"/>
          <w:lang w:val="en-US"/>
        </w:rPr>
        <w:t xml:space="preserve">          '{$request.body#/ascReqData/notifUri}/terminate':</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Request of the termination of the Individual Application Session Context</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'#/components/schemas/TerminationInfo'</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receipt of the notification is acknowledged.</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eventNotification:</w:t>
      </w:r>
    </w:p>
    <w:p w:rsidR="00507FE0" w:rsidRDefault="00507FE0" w:rsidP="00507FE0">
      <w:pPr>
        <w:pStyle w:val="PL"/>
        <w:rPr>
          <w:rFonts w:cs="Courier New"/>
          <w:szCs w:val="16"/>
          <w:lang w:val="en-US"/>
        </w:rPr>
      </w:pPr>
      <w:r>
        <w:rPr>
          <w:rFonts w:cs="Courier New"/>
          <w:szCs w:val="16"/>
          <w:lang w:val="en-US"/>
        </w:rPr>
        <w:t xml:space="preserve">          '{$request.body#/ascReqData/evSubsc/notifUri}/notify':</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Notification of an event occurrence in the PCF.</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'#/components/schemas/EventsNotification'</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receipt of the notification is acknowledged</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lastRenderedPageBreak/>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'503':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/app-sessions/{appSessionId}:</w:t>
      </w:r>
    </w:p>
    <w:p w:rsidR="00507FE0" w:rsidRDefault="00507FE0" w:rsidP="00507FE0">
      <w:pPr>
        <w:pStyle w:val="PL"/>
        <w:rPr>
          <w:rFonts w:cs="Courier New"/>
          <w:szCs w:val="16"/>
          <w:lang w:val="en-US"/>
        </w:rPr>
      </w:pPr>
      <w:r>
        <w:rPr>
          <w:rFonts w:cs="Courier New"/>
          <w:szCs w:val="16"/>
          <w:lang w:val="en-US"/>
        </w:rPr>
        <w:t xml:space="preserve">    get:</w:t>
      </w:r>
    </w:p>
    <w:p w:rsidR="00507FE0" w:rsidRDefault="00507FE0" w:rsidP="00507FE0">
      <w:pPr>
        <w:pStyle w:val="PL"/>
        <w:rPr>
          <w:rFonts w:cs="Courier New"/>
          <w:szCs w:val="16"/>
          <w:lang w:val="en-US"/>
        </w:rPr>
      </w:pPr>
      <w:r>
        <w:rPr>
          <w:rFonts w:cs="Courier New"/>
          <w:szCs w:val="16"/>
          <w:lang w:val="en-US"/>
        </w:rPr>
        <w:t xml:space="preserve">      summary: "Reads an existing Individual Application Session Context"</w:t>
      </w:r>
    </w:p>
    <w:p w:rsidR="00507FE0" w:rsidRDefault="00507FE0" w:rsidP="00507FE0">
      <w:pPr>
        <w:pStyle w:val="PL"/>
        <w:rPr>
          <w:rFonts w:cs="Courier New"/>
          <w:szCs w:val="16"/>
          <w:lang w:val="en-US"/>
        </w:rPr>
      </w:pPr>
      <w:r>
        <w:rPr>
          <w:rFonts w:cs="Courier New"/>
          <w:szCs w:val="16"/>
          <w:lang w:val="en-US"/>
        </w:rPr>
        <w:t xml:space="preserve">      operationId: GetAppSession</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Individual Application Session Context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A representation of the resource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noProof w:val="0"/>
        </w:rPr>
      </w:pPr>
      <w:r>
        <w:rPr>
          <w:noProof w:val="0"/>
        </w:rPr>
        <w:t xml:space="preserve">        '403':</w:t>
      </w:r>
    </w:p>
    <w:p w:rsidR="00507FE0" w:rsidRDefault="00507FE0" w:rsidP="00507FE0">
      <w:pPr>
        <w:pStyle w:val="PL"/>
        <w:rPr>
          <w:noProof w:val="0"/>
        </w:rPr>
      </w:pPr>
      <w:r>
        <w:rPr>
          <w:noProof w:val="0"/>
        </w:rPr>
        <w:t xml:space="preserve">          $ref: 'TS29571_CommonData.yaml#/components/responses/403'</w:t>
      </w:r>
    </w:p>
    <w:p w:rsidR="00507FE0" w:rsidRDefault="00507FE0" w:rsidP="00507FE0">
      <w:pPr>
        <w:pStyle w:val="PL"/>
        <w:rPr>
          <w:noProof w:val="0"/>
        </w:rPr>
      </w:pPr>
      <w:r>
        <w:rPr>
          <w:noProof w:val="0"/>
        </w:rPr>
        <w:t xml:space="preserve">        '404':</w:t>
      </w:r>
    </w:p>
    <w:p w:rsidR="00507FE0" w:rsidRDefault="00507FE0" w:rsidP="00507FE0">
      <w:pPr>
        <w:pStyle w:val="PL"/>
        <w:rPr>
          <w:noProof w:val="0"/>
        </w:rPr>
      </w:pPr>
      <w:r>
        <w:rPr>
          <w:noProof w:val="0"/>
        </w:rPr>
        <w:t xml:space="preserve">          $ref: 'TS29571_CommonData.yaml#/components/responses/404'</w:t>
      </w:r>
    </w:p>
    <w:p w:rsidR="00507FE0" w:rsidRDefault="00507FE0" w:rsidP="00507FE0">
      <w:pPr>
        <w:pStyle w:val="PL"/>
        <w:rPr>
          <w:noProof w:val="0"/>
        </w:rPr>
      </w:pPr>
      <w:r>
        <w:rPr>
          <w:noProof w:val="0"/>
        </w:rPr>
        <w:t xml:space="preserve">        '406':</w:t>
      </w:r>
    </w:p>
    <w:p w:rsidR="00507FE0" w:rsidRDefault="00507FE0" w:rsidP="00507FE0">
      <w:pPr>
        <w:pStyle w:val="PL"/>
        <w:rPr>
          <w:noProof w:val="0"/>
        </w:rPr>
      </w:pPr>
      <w:r>
        <w:rPr>
          <w:noProof w:val="0"/>
        </w:rPr>
        <w:t xml:space="preserve">          $ref: 'TS29571_CommonData.yaml#/components/responses/406'</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patch:</w:t>
      </w:r>
    </w:p>
    <w:p w:rsidR="00507FE0" w:rsidRDefault="00507FE0" w:rsidP="00507FE0">
      <w:pPr>
        <w:pStyle w:val="PL"/>
        <w:rPr>
          <w:rFonts w:cs="Courier New"/>
          <w:szCs w:val="16"/>
          <w:lang w:val="en-US"/>
        </w:rPr>
      </w:pPr>
      <w:r>
        <w:rPr>
          <w:rFonts w:cs="Courier New"/>
          <w:szCs w:val="16"/>
          <w:lang w:val="en-US"/>
        </w:rPr>
        <w:t xml:space="preserve">      summary: "Modifies an existing Individual Application Session Context"</w:t>
      </w:r>
    </w:p>
    <w:p w:rsidR="00507FE0" w:rsidRDefault="00507FE0" w:rsidP="00507FE0">
      <w:pPr>
        <w:pStyle w:val="PL"/>
        <w:rPr>
          <w:rFonts w:cs="Courier New"/>
          <w:szCs w:val="16"/>
          <w:lang w:val="en-US"/>
        </w:rPr>
      </w:pPr>
      <w:r>
        <w:rPr>
          <w:rFonts w:cs="Courier New"/>
          <w:szCs w:val="16"/>
          <w:lang w:val="en-US"/>
        </w:rPr>
        <w:t xml:space="preserve">      operationId: ModAppSession</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Individual Application Session Context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modification of the resource.</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application/merge-patch+json: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'#/components/schemas/AppSessionContextUpdateData'</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successful modification of the resource and a representation of that resource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successful modification</w:t>
      </w:r>
    </w:p>
    <w:p w:rsidR="00507FE0" w:rsidRDefault="00507FE0" w:rsidP="00507FE0">
      <w:pPr>
        <w:pStyle w:val="PL"/>
        <w:rPr>
          <w:rFonts w:cs="Courier New"/>
          <w:szCs w:val="16"/>
          <w:lang w:val="en-US"/>
        </w:rPr>
      </w:pPr>
      <w:r>
        <w:rPr>
          <w:rFonts w:cs="Courier New"/>
          <w:szCs w:val="16"/>
          <w:lang w:val="en-US"/>
        </w:rPr>
        <w:lastRenderedPageBreak/>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description: Forbidden</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application/problem+json: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'#/components/schemas/ExtendedProblemDetails'</w:t>
      </w:r>
    </w:p>
    <w:p w:rsidR="00507FE0" w:rsidRDefault="00507FE0" w:rsidP="00507FE0">
      <w:pPr>
        <w:pStyle w:val="PL"/>
      </w:pPr>
      <w:r>
        <w:t xml:space="preserve">          headers:</w:t>
      </w:r>
    </w:p>
    <w:p w:rsidR="00507FE0" w:rsidRDefault="00507FE0" w:rsidP="00507FE0">
      <w:pPr>
        <w:pStyle w:val="PL"/>
      </w:pPr>
      <w:r>
        <w:t xml:space="preserve">            Retry-After:</w:t>
      </w:r>
    </w:p>
    <w:p w:rsidR="00507FE0" w:rsidRDefault="00507FE0" w:rsidP="00507FE0">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507FE0" w:rsidRDefault="00507FE0" w:rsidP="00507FE0">
      <w:pPr>
        <w:pStyle w:val="PL"/>
      </w:pPr>
      <w:r>
        <w:t xml:space="preserve">              schema:</w:t>
      </w:r>
    </w:p>
    <w:p w:rsidR="00507FE0" w:rsidRDefault="00507FE0" w:rsidP="00507FE0">
      <w:pPr>
        <w:pStyle w:val="PL"/>
      </w:pPr>
      <w:r>
        <w:t xml:space="preserve">                anyOf:</w:t>
      </w:r>
    </w:p>
    <w:p w:rsidR="00507FE0" w:rsidRDefault="00507FE0" w:rsidP="00507FE0">
      <w:pPr>
        <w:pStyle w:val="PL"/>
      </w:pPr>
      <w:r>
        <w:t xml:space="preserve">                  - type: integer</w:t>
      </w:r>
    </w:p>
    <w:p w:rsidR="00507FE0" w:rsidRDefault="00507FE0" w:rsidP="00507FE0">
      <w:pPr>
        <w:pStyle w:val="PL"/>
      </w:pPr>
      <w:r>
        <w:t xml:space="preserve">                  - type: string</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lang w:val="en-US"/>
        </w:rPr>
      </w:pPr>
      <w:r>
        <w:rPr>
          <w:rFonts w:cs="Courier New"/>
          <w:szCs w:val="16"/>
          <w:lang w:val="en-US"/>
        </w:rPr>
        <w:t xml:space="preserve">        '413':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rPr>
      </w:pPr>
      <w:r>
        <w:rPr>
          <w:rFonts w:cs="Courier New"/>
          <w:szCs w:val="16"/>
        </w:rPr>
        <w:t xml:space="preserve">      callbacks:</w:t>
      </w:r>
    </w:p>
    <w:p w:rsidR="00507FE0" w:rsidRDefault="00507FE0" w:rsidP="00507FE0">
      <w:pPr>
        <w:pStyle w:val="PL"/>
        <w:rPr>
          <w:rFonts w:cs="Courier New"/>
          <w:szCs w:val="16"/>
        </w:rPr>
      </w:pPr>
      <w:r>
        <w:rPr>
          <w:rFonts w:cs="Courier New"/>
          <w:szCs w:val="16"/>
        </w:rPr>
        <w:t xml:space="preserve">        eventNotification:</w:t>
      </w:r>
    </w:p>
    <w:p w:rsidR="00507FE0" w:rsidRDefault="00507FE0" w:rsidP="00507FE0">
      <w:pPr>
        <w:pStyle w:val="PL"/>
        <w:rPr>
          <w:rFonts w:cs="Courier New"/>
          <w:szCs w:val="16"/>
        </w:rPr>
      </w:pPr>
      <w:r>
        <w:rPr>
          <w:rFonts w:cs="Courier New"/>
          <w:szCs w:val="16"/>
        </w:rPr>
        <w:t xml:space="preserve">          '{$request.body#/evSubsc/notifUri}/notify':</w:t>
      </w:r>
    </w:p>
    <w:p w:rsidR="00507FE0" w:rsidRDefault="00507FE0" w:rsidP="00507FE0">
      <w:pPr>
        <w:pStyle w:val="PL"/>
        <w:rPr>
          <w:rFonts w:cs="Courier New"/>
          <w:szCs w:val="16"/>
        </w:rPr>
      </w:pPr>
      <w:r>
        <w:rPr>
          <w:rFonts w:cs="Courier New"/>
          <w:szCs w:val="16"/>
        </w:rPr>
        <w:t xml:space="preserve">            post:</w:t>
      </w:r>
    </w:p>
    <w:p w:rsidR="00507FE0" w:rsidRDefault="00507FE0" w:rsidP="00507FE0">
      <w:pPr>
        <w:pStyle w:val="PL"/>
        <w:rPr>
          <w:rFonts w:cs="Courier New"/>
          <w:szCs w:val="16"/>
        </w:rPr>
      </w:pPr>
      <w:r>
        <w:rPr>
          <w:rFonts w:cs="Courier New"/>
          <w:szCs w:val="16"/>
        </w:rPr>
        <w:t xml:space="preserve">              requestBody:</w:t>
      </w:r>
    </w:p>
    <w:p w:rsidR="00507FE0" w:rsidRDefault="00507FE0" w:rsidP="00507FE0">
      <w:pPr>
        <w:pStyle w:val="PL"/>
        <w:rPr>
          <w:rFonts w:cs="Courier New"/>
          <w:szCs w:val="16"/>
        </w:rPr>
      </w:pPr>
      <w:r>
        <w:rPr>
          <w:rFonts w:cs="Courier New"/>
          <w:szCs w:val="16"/>
        </w:rPr>
        <w:t xml:space="preserve">                description: Notification of an event occurrence in the PCF.</w:t>
      </w:r>
    </w:p>
    <w:p w:rsidR="00507FE0" w:rsidRDefault="00507FE0" w:rsidP="00507FE0">
      <w:pPr>
        <w:pStyle w:val="PL"/>
        <w:rPr>
          <w:rFonts w:cs="Courier New"/>
          <w:szCs w:val="16"/>
        </w:rPr>
      </w:pPr>
      <w:r>
        <w:rPr>
          <w:rFonts w:cs="Courier New"/>
          <w:szCs w:val="16"/>
        </w:rPr>
        <w:t xml:space="preserve">                content:</w:t>
      </w:r>
    </w:p>
    <w:p w:rsidR="00507FE0" w:rsidRDefault="00507FE0" w:rsidP="00507FE0">
      <w:pPr>
        <w:pStyle w:val="PL"/>
        <w:rPr>
          <w:rFonts w:cs="Courier New"/>
          <w:szCs w:val="16"/>
        </w:rPr>
      </w:pPr>
      <w:r>
        <w:rPr>
          <w:rFonts w:cs="Courier New"/>
          <w:szCs w:val="16"/>
        </w:rPr>
        <w:t xml:space="preserve">                  application/json:</w:t>
      </w:r>
    </w:p>
    <w:p w:rsidR="00507FE0" w:rsidRDefault="00507FE0" w:rsidP="00507FE0">
      <w:pPr>
        <w:pStyle w:val="PL"/>
        <w:rPr>
          <w:rFonts w:cs="Courier New"/>
          <w:szCs w:val="16"/>
        </w:rPr>
      </w:pPr>
      <w:r>
        <w:rPr>
          <w:rFonts w:cs="Courier New"/>
          <w:szCs w:val="16"/>
        </w:rPr>
        <w:t xml:space="preserve">                    schema:</w:t>
      </w:r>
    </w:p>
    <w:p w:rsidR="00507FE0" w:rsidRDefault="00507FE0" w:rsidP="00507FE0">
      <w:pPr>
        <w:pStyle w:val="PL"/>
        <w:rPr>
          <w:rFonts w:cs="Courier New"/>
          <w:szCs w:val="16"/>
        </w:rPr>
      </w:pPr>
      <w:r>
        <w:rPr>
          <w:rFonts w:cs="Courier New"/>
          <w:szCs w:val="16"/>
        </w:rPr>
        <w:t xml:space="preserve">                      $ref: '#/components/schemas/EventsNotification'</w:t>
      </w:r>
    </w:p>
    <w:p w:rsidR="00507FE0" w:rsidRDefault="00507FE0" w:rsidP="00507FE0">
      <w:pPr>
        <w:pStyle w:val="PL"/>
        <w:rPr>
          <w:rFonts w:cs="Courier New"/>
          <w:szCs w:val="16"/>
        </w:rPr>
      </w:pPr>
      <w:r>
        <w:rPr>
          <w:rFonts w:cs="Courier New"/>
          <w:szCs w:val="16"/>
        </w:rPr>
        <w:t xml:space="preserve">              responses:</w:t>
      </w:r>
    </w:p>
    <w:p w:rsidR="00507FE0" w:rsidRDefault="00507FE0" w:rsidP="00507FE0">
      <w:pPr>
        <w:pStyle w:val="PL"/>
        <w:rPr>
          <w:rFonts w:cs="Courier New"/>
          <w:szCs w:val="16"/>
        </w:rPr>
      </w:pPr>
      <w:r>
        <w:rPr>
          <w:rFonts w:cs="Courier New"/>
          <w:szCs w:val="16"/>
        </w:rPr>
        <w:t xml:space="preserve">                '204':</w:t>
      </w:r>
    </w:p>
    <w:p w:rsidR="00507FE0" w:rsidRDefault="00507FE0" w:rsidP="00507FE0">
      <w:pPr>
        <w:pStyle w:val="PL"/>
        <w:rPr>
          <w:rFonts w:cs="Courier New"/>
          <w:szCs w:val="16"/>
        </w:rPr>
      </w:pPr>
      <w:r>
        <w:rPr>
          <w:rFonts w:cs="Courier New"/>
          <w:szCs w:val="16"/>
        </w:rPr>
        <w:t xml:space="preserve">                  description: The receipt of the notification is acknowledged</w:t>
      </w:r>
    </w:p>
    <w:p w:rsidR="00507FE0" w:rsidRDefault="00507FE0" w:rsidP="00507FE0">
      <w:pPr>
        <w:pStyle w:val="PL"/>
        <w:rPr>
          <w:rFonts w:cs="Courier New"/>
          <w:szCs w:val="16"/>
        </w:rPr>
      </w:pPr>
      <w:r>
        <w:rPr>
          <w:rFonts w:cs="Courier New"/>
          <w:szCs w:val="16"/>
        </w:rPr>
        <w:t xml:space="preserve">                '400':</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'503':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default:</w:t>
      </w:r>
    </w:p>
    <w:p w:rsidR="00507FE0" w:rsidRDefault="00507FE0" w:rsidP="00507FE0">
      <w:pPr>
        <w:pStyle w:val="PL"/>
        <w:rPr>
          <w:rFonts w:cs="Courier New"/>
          <w:szCs w:val="16"/>
          <w:lang w:val="en-US"/>
        </w:rPr>
      </w:pPr>
      <w:r>
        <w:rPr>
          <w:rFonts w:cs="Courier New"/>
          <w:szCs w:val="16"/>
          <w:lang w:val="en-US"/>
        </w:rPr>
        <w:t xml:space="preserve">                  $ref: 'TS29571_CommonData.yaml#/components/responses/default'</w:t>
      </w:r>
    </w:p>
    <w:p w:rsidR="00507FE0" w:rsidRDefault="00507FE0" w:rsidP="00507FE0">
      <w:pPr>
        <w:pStyle w:val="PL"/>
        <w:rPr>
          <w:rFonts w:cs="Courier New"/>
          <w:szCs w:val="16"/>
          <w:lang w:val="en-US"/>
        </w:rPr>
      </w:pPr>
      <w:r>
        <w:rPr>
          <w:rFonts w:cs="Courier New"/>
          <w:szCs w:val="16"/>
          <w:lang w:val="en-US"/>
        </w:rPr>
        <w:t>#</w:t>
      </w:r>
      <w:r>
        <w:rPr>
          <w:rFonts w:cs="Courier New"/>
          <w:szCs w:val="16"/>
        </w:rPr>
        <w:t xml:space="preserve">              </w:t>
      </w: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/app-sessions/{appSessionId}/delete:</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summary: "Deletes an existing Individual Application Session Context"</w:t>
      </w:r>
    </w:p>
    <w:p w:rsidR="00507FE0" w:rsidRDefault="00507FE0" w:rsidP="00507FE0">
      <w:pPr>
        <w:pStyle w:val="PL"/>
        <w:rPr>
          <w:rFonts w:cs="Courier New"/>
          <w:szCs w:val="16"/>
          <w:lang w:val="en-US"/>
        </w:rPr>
      </w:pPr>
      <w:r>
        <w:rPr>
          <w:rFonts w:cs="Courier New"/>
          <w:szCs w:val="16"/>
          <w:lang w:val="en-US"/>
        </w:rPr>
        <w:t xml:space="preserve">      operationId: DeleteAppSession</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Individual Application Session Context (Document)</w:t>
      </w:r>
    </w:p>
    <w:p w:rsidR="00507FE0" w:rsidRDefault="00507FE0" w:rsidP="00507FE0">
      <w:pPr>
        <w:pStyle w:val="PL"/>
        <w:rPr>
          <w:rFonts w:cs="Courier New"/>
          <w:szCs w:val="16"/>
          <w:lang w:val="en-US"/>
        </w:rPr>
      </w:pPr>
      <w:r>
        <w:rPr>
          <w:rFonts w:cs="Courier New"/>
          <w:szCs w:val="16"/>
          <w:lang w:val="en-US"/>
        </w:rPr>
        <w:lastRenderedPageBreak/>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deletion of the Individual Application Session Context resource, req notification</w:t>
      </w:r>
    </w:p>
    <w:p w:rsidR="00507FE0" w:rsidRDefault="00507FE0" w:rsidP="00507FE0">
      <w:pPr>
        <w:pStyle w:val="PL"/>
        <w:rPr>
          <w:rFonts w:cs="Courier New"/>
          <w:szCs w:val="16"/>
          <w:lang w:val="en-US"/>
        </w:rPr>
      </w:pPr>
      <w:r>
        <w:rPr>
          <w:rFonts w:cs="Courier New"/>
          <w:szCs w:val="16"/>
          <w:lang w:val="en-US"/>
        </w:rPr>
        <w:t xml:space="preserve">        required: false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'#/components/schemas/EventsSubscReqData'</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The deletion of the resource is confirmed and a resource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deletion is confirmed without returning additional data.</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lang w:val="en-US"/>
        </w:rPr>
      </w:pPr>
      <w:r>
        <w:rPr>
          <w:rFonts w:cs="Courier New"/>
          <w:szCs w:val="16"/>
          <w:lang w:val="en-US"/>
        </w:rPr>
        <w:t xml:space="preserve">        '413':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lang w:val="en-US"/>
        </w:rPr>
      </w:pPr>
      <w:r>
        <w:rPr>
          <w:rFonts w:cs="Courier New"/>
          <w:szCs w:val="16"/>
          <w:lang w:val="en-US"/>
        </w:rPr>
        <w:t xml:space="preserve">        '503':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'TS29571_CommonData.yaml#/components/responses/503'</w:t>
      </w:r>
    </w:p>
    <w:p w:rsidR="00507FE0" w:rsidRDefault="00507FE0" w:rsidP="00507FE0">
      <w:pPr>
        <w:pStyle w:val="PL"/>
        <w:rPr>
          <w:rFonts w:cs="Courier New"/>
          <w:szCs w:val="16"/>
          <w:lang w:val="en-US"/>
        </w:rPr>
      </w:pPr>
      <w:r>
        <w:rPr>
          <w:rFonts w:cs="Courier New"/>
          <w:szCs w:val="16"/>
          <w:lang w:val="en-US"/>
        </w:rPr>
        <w:t xml:space="preserve">        default:</w:t>
      </w:r>
    </w:p>
    <w:p w:rsidR="00507FE0" w:rsidRDefault="00507FE0" w:rsidP="00507FE0">
      <w:pPr>
        <w:pStyle w:val="PL"/>
        <w:rPr>
          <w:rFonts w:cs="Courier New"/>
          <w:szCs w:val="16"/>
          <w:lang w:val="en-US"/>
        </w:rPr>
      </w:pPr>
      <w:r>
        <w:rPr>
          <w:rFonts w:cs="Courier New"/>
          <w:szCs w:val="16"/>
          <w:lang w:val="en-US"/>
        </w:rPr>
        <w:t xml:space="preserve">          $ref: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/app-sessions/{appSessionId}/events-subscription:</w:t>
      </w:r>
    </w:p>
    <w:p w:rsidR="00507FE0" w:rsidRDefault="00507FE0" w:rsidP="00507FE0">
      <w:pPr>
        <w:pStyle w:val="PL"/>
        <w:rPr>
          <w:rFonts w:cs="Courier New"/>
          <w:szCs w:val="16"/>
          <w:lang w:val="en-US"/>
        </w:rPr>
      </w:pPr>
      <w:r>
        <w:rPr>
          <w:rFonts w:cs="Courier New"/>
          <w:szCs w:val="16"/>
          <w:lang w:val="en-US"/>
        </w:rPr>
        <w:t xml:space="preserve">    put:</w:t>
      </w:r>
    </w:p>
    <w:p w:rsidR="00507FE0" w:rsidRDefault="00507FE0" w:rsidP="00507FE0">
      <w:pPr>
        <w:pStyle w:val="PL"/>
        <w:rPr>
          <w:rFonts w:cs="Courier New"/>
          <w:szCs w:val="16"/>
          <w:lang w:val="en-US"/>
        </w:rPr>
      </w:pPr>
      <w:r>
        <w:rPr>
          <w:rFonts w:cs="Courier New"/>
          <w:szCs w:val="16"/>
          <w:lang w:val="en-US"/>
        </w:rPr>
        <w:t xml:space="preserve">      summary: "creates or modifies an Events Subscription subresource"</w:t>
      </w:r>
    </w:p>
    <w:p w:rsidR="00507FE0" w:rsidRDefault="00507FE0" w:rsidP="00507FE0">
      <w:pPr>
        <w:pStyle w:val="PL"/>
        <w:rPr>
          <w:rFonts w:cs="Courier New"/>
          <w:szCs w:val="16"/>
          <w:lang w:val="en-US"/>
        </w:rPr>
      </w:pPr>
      <w:r>
        <w:rPr>
          <w:rFonts w:cs="Courier New"/>
          <w:szCs w:val="16"/>
          <w:lang w:val="en-US"/>
        </w:rPr>
        <w:t xml:space="preserve">      operationId: updateEventsSubsc</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Events Subscription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Events Subscription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Creation or modification of an Events Subscription resource.</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'#/components/schemas/EventsSubscReqData'</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'201':</w:t>
      </w:r>
    </w:p>
    <w:p w:rsidR="00507FE0" w:rsidRDefault="00507FE0" w:rsidP="00507FE0">
      <w:pPr>
        <w:pStyle w:val="PL"/>
        <w:rPr>
          <w:rFonts w:cs="Courier New"/>
          <w:szCs w:val="16"/>
          <w:lang w:val="en-US"/>
        </w:rPr>
      </w:pPr>
      <w:r>
        <w:rPr>
          <w:rFonts w:cs="Courier New"/>
          <w:szCs w:val="16"/>
          <w:lang w:val="en-US"/>
        </w:rPr>
        <w:t xml:space="preserve">          description: The creation of the Events Subscription resource is confirmed and its representation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$ref: '#/components/schemas/EventsSubscReqData'</w:t>
      </w:r>
    </w:p>
    <w:p w:rsidR="00507FE0" w:rsidRDefault="00507FE0" w:rsidP="00507FE0">
      <w:pPr>
        <w:pStyle w:val="PL"/>
        <w:rPr>
          <w:rFonts w:cs="Courier New"/>
          <w:szCs w:val="16"/>
          <w:lang w:val="en-US"/>
        </w:rPr>
      </w:pPr>
      <w:r>
        <w:rPr>
          <w:rFonts w:cs="Courier New"/>
          <w:szCs w:val="16"/>
          <w:lang w:val="en-US"/>
        </w:rPr>
        <w:t xml:space="preserve">                  - $ref: '#/components/schemas/EventsNotification'</w:t>
      </w:r>
    </w:p>
    <w:p w:rsidR="00507FE0" w:rsidRDefault="00507FE0" w:rsidP="00507FE0">
      <w:pPr>
        <w:pStyle w:val="PL"/>
      </w:pPr>
      <w:r>
        <w:t xml:space="preserve">          headers:</w:t>
      </w:r>
    </w:p>
    <w:p w:rsidR="00507FE0" w:rsidRDefault="00507FE0" w:rsidP="00507FE0">
      <w:pPr>
        <w:pStyle w:val="PL"/>
      </w:pPr>
      <w:r>
        <w:lastRenderedPageBreak/>
        <w:t xml:space="preserve">            Location:</w:t>
      </w:r>
    </w:p>
    <w:p w:rsidR="00507FE0" w:rsidRDefault="00507FE0" w:rsidP="00507FE0">
      <w:pPr>
        <w:pStyle w:val="PL"/>
      </w:pPr>
      <w:r>
        <w:t xml:space="preserve">              description: 'Contains the URI of the created </w:t>
      </w:r>
      <w:r>
        <w:rPr>
          <w:rFonts w:cs="Courier New"/>
          <w:szCs w:val="16"/>
          <w:lang w:val="en-US"/>
        </w:rPr>
        <w:t xml:space="preserve">Events Subscription </w:t>
      </w:r>
      <w:r>
        <w:t>resource, according to the structure: {apiRoot}/npcf-policyauthorization/v1/app-sessions/{appSessionId}/events-subscription}'</w:t>
      </w:r>
    </w:p>
    <w:p w:rsidR="00507FE0" w:rsidRDefault="00507FE0" w:rsidP="00507FE0">
      <w:pPr>
        <w:pStyle w:val="PL"/>
      </w:pPr>
      <w:r>
        <w:t xml:space="preserve">              required: true</w:t>
      </w:r>
    </w:p>
    <w:p w:rsidR="00507FE0" w:rsidRDefault="00507FE0" w:rsidP="00507FE0">
      <w:pPr>
        <w:pStyle w:val="PL"/>
      </w:pPr>
      <w:r>
        <w:t xml:space="preserve">              schema:</w:t>
      </w:r>
    </w:p>
    <w:p w:rsidR="00507FE0" w:rsidRDefault="00507FE0" w:rsidP="00507FE0">
      <w:pPr>
        <w:pStyle w:val="PL"/>
      </w:pPr>
      <w:r>
        <w:t xml:space="preserve">                type: string</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The modification of the of the Events Subscription resource is confirmed its representation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$ref: '#/components/schemas/EventsSubscReqData'</w:t>
      </w:r>
    </w:p>
    <w:p w:rsidR="00507FE0" w:rsidRDefault="00507FE0" w:rsidP="00507FE0">
      <w:pPr>
        <w:pStyle w:val="PL"/>
        <w:rPr>
          <w:rFonts w:cs="Courier New"/>
          <w:szCs w:val="16"/>
          <w:lang w:val="en-US"/>
        </w:rPr>
      </w:pPr>
      <w:r>
        <w:rPr>
          <w:rFonts w:cs="Courier New"/>
          <w:szCs w:val="16"/>
          <w:lang w:val="en-US"/>
        </w:rPr>
        <w:t xml:space="preserve">                  - $ref: '#/components/schemas/EventsNotification'</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modification of the Events Subscription subresource is confirmed without returning additional data.</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lang w:val="en-US"/>
        </w:rPr>
      </w:pPr>
      <w:r>
        <w:rPr>
          <w:rFonts w:cs="Courier New"/>
          <w:szCs w:val="16"/>
          <w:lang w:val="en-US"/>
        </w:rPr>
        <w:t xml:space="preserve">        '413':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rPr>
      </w:pPr>
      <w:r>
        <w:rPr>
          <w:rFonts w:cs="Courier New"/>
          <w:szCs w:val="16"/>
        </w:rPr>
        <w:t xml:space="preserve">      callbacks:</w:t>
      </w:r>
    </w:p>
    <w:p w:rsidR="00507FE0" w:rsidRDefault="00507FE0" w:rsidP="00507FE0">
      <w:pPr>
        <w:pStyle w:val="PL"/>
        <w:rPr>
          <w:rFonts w:cs="Courier New"/>
          <w:szCs w:val="16"/>
        </w:rPr>
      </w:pPr>
      <w:r>
        <w:rPr>
          <w:rFonts w:cs="Courier New"/>
          <w:szCs w:val="16"/>
        </w:rPr>
        <w:t xml:space="preserve">        eventNotification:</w:t>
      </w:r>
    </w:p>
    <w:p w:rsidR="00507FE0" w:rsidRDefault="00507FE0" w:rsidP="00507FE0">
      <w:pPr>
        <w:pStyle w:val="PL"/>
        <w:rPr>
          <w:rFonts w:cs="Courier New"/>
          <w:szCs w:val="16"/>
        </w:rPr>
      </w:pPr>
      <w:r>
        <w:rPr>
          <w:rFonts w:cs="Courier New"/>
          <w:szCs w:val="16"/>
        </w:rPr>
        <w:t xml:space="preserve">          '{$request.body#/notifUri}/notify':</w:t>
      </w:r>
    </w:p>
    <w:p w:rsidR="00507FE0" w:rsidRDefault="00507FE0" w:rsidP="00507FE0">
      <w:pPr>
        <w:pStyle w:val="PL"/>
        <w:rPr>
          <w:rFonts w:cs="Courier New"/>
          <w:szCs w:val="16"/>
        </w:rPr>
      </w:pPr>
      <w:r>
        <w:rPr>
          <w:rFonts w:cs="Courier New"/>
          <w:szCs w:val="16"/>
        </w:rPr>
        <w:t xml:space="preserve">            post:</w:t>
      </w:r>
    </w:p>
    <w:p w:rsidR="00507FE0" w:rsidRDefault="00507FE0" w:rsidP="00507FE0">
      <w:pPr>
        <w:pStyle w:val="PL"/>
        <w:rPr>
          <w:rFonts w:cs="Courier New"/>
          <w:szCs w:val="16"/>
        </w:rPr>
      </w:pPr>
      <w:r>
        <w:rPr>
          <w:rFonts w:cs="Courier New"/>
          <w:szCs w:val="16"/>
        </w:rPr>
        <w:t xml:space="preserve">              requestBody:</w:t>
      </w:r>
    </w:p>
    <w:p w:rsidR="00507FE0" w:rsidRDefault="00507FE0" w:rsidP="00507FE0">
      <w:pPr>
        <w:pStyle w:val="PL"/>
        <w:rPr>
          <w:rFonts w:cs="Courier New"/>
          <w:szCs w:val="16"/>
        </w:rPr>
      </w:pPr>
      <w:r>
        <w:rPr>
          <w:rFonts w:cs="Courier New"/>
          <w:szCs w:val="16"/>
        </w:rPr>
        <w:t xml:space="preserve">                description: Contains the information for the notification of an event occurrence in the PCF.</w:t>
      </w:r>
    </w:p>
    <w:p w:rsidR="00507FE0" w:rsidRDefault="00507FE0" w:rsidP="00507FE0">
      <w:pPr>
        <w:pStyle w:val="PL"/>
        <w:rPr>
          <w:rFonts w:cs="Courier New"/>
          <w:szCs w:val="16"/>
        </w:rPr>
      </w:pPr>
      <w:r>
        <w:rPr>
          <w:rFonts w:cs="Courier New"/>
          <w:szCs w:val="16"/>
        </w:rPr>
        <w:t xml:space="preserve">                content:</w:t>
      </w:r>
    </w:p>
    <w:p w:rsidR="00507FE0" w:rsidRDefault="00507FE0" w:rsidP="00507FE0">
      <w:pPr>
        <w:pStyle w:val="PL"/>
        <w:rPr>
          <w:rFonts w:cs="Courier New"/>
          <w:szCs w:val="16"/>
        </w:rPr>
      </w:pPr>
      <w:r>
        <w:rPr>
          <w:rFonts w:cs="Courier New"/>
          <w:szCs w:val="16"/>
        </w:rPr>
        <w:t xml:space="preserve">                  application/json:</w:t>
      </w:r>
    </w:p>
    <w:p w:rsidR="00507FE0" w:rsidRDefault="00507FE0" w:rsidP="00507FE0">
      <w:pPr>
        <w:pStyle w:val="PL"/>
        <w:rPr>
          <w:rFonts w:cs="Courier New"/>
          <w:szCs w:val="16"/>
        </w:rPr>
      </w:pPr>
      <w:r>
        <w:rPr>
          <w:rFonts w:cs="Courier New"/>
          <w:szCs w:val="16"/>
        </w:rPr>
        <w:t xml:space="preserve">                    schema:</w:t>
      </w:r>
    </w:p>
    <w:p w:rsidR="00507FE0" w:rsidRDefault="00507FE0" w:rsidP="00507FE0">
      <w:pPr>
        <w:pStyle w:val="PL"/>
        <w:rPr>
          <w:rFonts w:cs="Courier New"/>
          <w:szCs w:val="16"/>
        </w:rPr>
      </w:pPr>
      <w:r>
        <w:rPr>
          <w:rFonts w:cs="Courier New"/>
          <w:szCs w:val="16"/>
        </w:rPr>
        <w:t xml:space="preserve">                      $ref: '#/components/schemas/EventsNotification'</w:t>
      </w:r>
    </w:p>
    <w:p w:rsidR="00507FE0" w:rsidRDefault="00507FE0" w:rsidP="00507FE0">
      <w:pPr>
        <w:pStyle w:val="PL"/>
        <w:rPr>
          <w:rFonts w:cs="Courier New"/>
          <w:szCs w:val="16"/>
        </w:rPr>
      </w:pPr>
      <w:r>
        <w:rPr>
          <w:rFonts w:cs="Courier New"/>
          <w:szCs w:val="16"/>
        </w:rPr>
        <w:t xml:space="preserve">              responses:</w:t>
      </w:r>
    </w:p>
    <w:p w:rsidR="00507FE0" w:rsidRDefault="00507FE0" w:rsidP="00507FE0">
      <w:pPr>
        <w:pStyle w:val="PL"/>
        <w:rPr>
          <w:rFonts w:cs="Courier New"/>
          <w:szCs w:val="16"/>
        </w:rPr>
      </w:pPr>
      <w:r>
        <w:rPr>
          <w:rFonts w:cs="Courier New"/>
          <w:szCs w:val="16"/>
        </w:rPr>
        <w:t xml:space="preserve">                '204':</w:t>
      </w:r>
    </w:p>
    <w:p w:rsidR="00507FE0" w:rsidRDefault="00507FE0" w:rsidP="00507FE0">
      <w:pPr>
        <w:pStyle w:val="PL"/>
        <w:rPr>
          <w:rFonts w:cs="Courier New"/>
          <w:szCs w:val="16"/>
        </w:rPr>
      </w:pPr>
      <w:r>
        <w:rPr>
          <w:rFonts w:cs="Courier New"/>
          <w:szCs w:val="16"/>
        </w:rPr>
        <w:t xml:space="preserve">                  description: The receipt of the notification is acknowledged.</w:t>
      </w:r>
    </w:p>
    <w:p w:rsidR="00507FE0" w:rsidRDefault="00507FE0" w:rsidP="00507FE0">
      <w:pPr>
        <w:pStyle w:val="PL"/>
        <w:rPr>
          <w:rFonts w:cs="Courier New"/>
          <w:szCs w:val="16"/>
        </w:rPr>
      </w:pPr>
      <w:r>
        <w:rPr>
          <w:rFonts w:cs="Courier New"/>
          <w:szCs w:val="16"/>
        </w:rPr>
        <w:t xml:space="preserve">                '400':</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responses/503</w:t>
      </w:r>
      <w:r>
        <w:rPr>
          <w:rFonts w:cs="Courier New"/>
          <w:szCs w:val="16"/>
          <w:lang w:val="en-US"/>
        </w:rPr>
        <w:t>'</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delete:</w:t>
      </w:r>
    </w:p>
    <w:p w:rsidR="00507FE0" w:rsidRDefault="00507FE0" w:rsidP="00507FE0">
      <w:pPr>
        <w:pStyle w:val="PL"/>
        <w:rPr>
          <w:rFonts w:cs="Courier New"/>
          <w:szCs w:val="16"/>
          <w:lang w:val="en-US"/>
        </w:rPr>
      </w:pPr>
      <w:r>
        <w:rPr>
          <w:rFonts w:cs="Courier New"/>
          <w:szCs w:val="16"/>
          <w:lang w:val="en-US"/>
        </w:rPr>
        <w:lastRenderedPageBreak/>
        <w:t xml:space="preserve">      summary: deletes the Events Subscription subresource</w:t>
      </w:r>
    </w:p>
    <w:p w:rsidR="00507FE0" w:rsidRDefault="00507FE0" w:rsidP="00507FE0">
      <w:pPr>
        <w:pStyle w:val="PL"/>
        <w:rPr>
          <w:rFonts w:cs="Courier New"/>
          <w:szCs w:val="16"/>
          <w:lang w:val="en-US"/>
        </w:rPr>
      </w:pPr>
      <w:r>
        <w:rPr>
          <w:rFonts w:cs="Courier New"/>
          <w:szCs w:val="16"/>
          <w:lang w:val="en-US"/>
        </w:rPr>
        <w:t xml:space="preserve">      operationId: DeleteEventsSubsc</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Events Subscription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deletion of the of the Events Subscription sub-resource is confirmed without returning additional data.</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noProof w:val="0"/>
        </w:rPr>
      </w:pPr>
      <w:r>
        <w:rPr>
          <w:noProof w:val="0"/>
        </w:rPr>
        <w:t xml:space="preserve">        '403':</w:t>
      </w:r>
    </w:p>
    <w:p w:rsidR="00507FE0" w:rsidRDefault="00507FE0" w:rsidP="00507FE0">
      <w:pPr>
        <w:pStyle w:val="PL"/>
        <w:rPr>
          <w:noProof w:val="0"/>
        </w:rPr>
      </w:pPr>
      <w:r>
        <w:rPr>
          <w:noProof w:val="0"/>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lang w:val="en-US"/>
        </w:rPr>
      </w:pPr>
      <w:r>
        <w:rPr>
          <w:rFonts w:cs="Courier New"/>
          <w:szCs w:val="16"/>
          <w:lang w:val="en-US"/>
        </w:rPr>
        <w:t xml:space="preserve">        default:</w:t>
      </w:r>
    </w:p>
    <w:p w:rsidR="00507FE0" w:rsidRDefault="00507FE0" w:rsidP="00507FE0">
      <w:pPr>
        <w:pStyle w:val="PL"/>
        <w:rPr>
          <w:rFonts w:cs="Courier New"/>
          <w:szCs w:val="16"/>
          <w:lang w:val="en-US"/>
        </w:rPr>
      </w:pPr>
      <w:r>
        <w:rPr>
          <w:rFonts w:cs="Courier New"/>
          <w:szCs w:val="16"/>
          <w:lang w:val="en-US"/>
        </w:rPr>
        <w:t xml:space="preserve">          $ref: 'TS29571_CommonData.yaml#/components/responses/default'</w:t>
      </w:r>
    </w:p>
    <w:p w:rsidR="00507FE0" w:rsidRDefault="00507FE0" w:rsidP="00507FE0">
      <w:pPr>
        <w:pStyle w:val="PL"/>
        <w:rPr>
          <w:rFonts w:cs="Courier New"/>
          <w:szCs w:val="16"/>
          <w:lang w:val="en-US"/>
        </w:rPr>
      </w:pPr>
      <w:r>
        <w:rPr>
          <w:rFonts w:cs="Courier New"/>
          <w:szCs w:val="16"/>
          <w:lang w:val="en-US"/>
        </w:rPr>
        <w:t>components:</w:t>
      </w:r>
    </w:p>
    <w:p w:rsidR="00507FE0" w:rsidRDefault="00507FE0" w:rsidP="00507FE0">
      <w:pPr>
        <w:pStyle w:val="PL"/>
        <w:rPr>
          <w:noProof w:val="0"/>
        </w:rPr>
      </w:pPr>
      <w:r>
        <w:rPr>
          <w:noProof w:val="0"/>
        </w:rPr>
        <w:t xml:space="preserve">  </w:t>
      </w:r>
      <w:proofErr w:type="spellStart"/>
      <w:r>
        <w:rPr>
          <w:noProof w:val="0"/>
        </w:rPr>
        <w:t>securitySchemes</w:t>
      </w:r>
      <w:proofErr w:type="spellEnd"/>
      <w:r>
        <w:rPr>
          <w:noProof w:val="0"/>
        </w:rPr>
        <w:t>:</w:t>
      </w:r>
    </w:p>
    <w:p w:rsidR="00507FE0" w:rsidRDefault="00507FE0" w:rsidP="00507FE0">
      <w:pPr>
        <w:pStyle w:val="PL"/>
        <w:rPr>
          <w:noProof w:val="0"/>
        </w:rPr>
      </w:pPr>
      <w:r>
        <w:rPr>
          <w:noProof w:val="0"/>
        </w:rPr>
        <w:t xml:space="preserve">    oAuth2ClientCredentials:</w:t>
      </w:r>
    </w:p>
    <w:p w:rsidR="00507FE0" w:rsidRDefault="00507FE0" w:rsidP="00507FE0">
      <w:pPr>
        <w:pStyle w:val="PL"/>
        <w:rPr>
          <w:noProof w:val="0"/>
        </w:rPr>
      </w:pPr>
      <w:r>
        <w:rPr>
          <w:noProof w:val="0"/>
        </w:rPr>
        <w:t xml:space="preserve">      type: oauth2</w:t>
      </w:r>
    </w:p>
    <w:p w:rsidR="00507FE0" w:rsidRDefault="00507FE0" w:rsidP="00507FE0">
      <w:pPr>
        <w:pStyle w:val="PL"/>
        <w:rPr>
          <w:noProof w:val="0"/>
        </w:rPr>
      </w:pPr>
      <w:r>
        <w:rPr>
          <w:noProof w:val="0"/>
        </w:rPr>
        <w:t xml:space="preserve">      flows:</w:t>
      </w:r>
    </w:p>
    <w:p w:rsidR="00507FE0" w:rsidRDefault="00507FE0" w:rsidP="00507FE0">
      <w:pPr>
        <w:pStyle w:val="PL"/>
        <w:rPr>
          <w:noProof w:val="0"/>
        </w:rPr>
      </w:pPr>
      <w:r>
        <w:rPr>
          <w:noProof w:val="0"/>
        </w:rPr>
        <w:t xml:space="preserve">        </w:t>
      </w:r>
      <w:proofErr w:type="spellStart"/>
      <w:r>
        <w:rPr>
          <w:noProof w:val="0"/>
        </w:rPr>
        <w:t>clientCredentials</w:t>
      </w:r>
      <w:proofErr w:type="spellEnd"/>
      <w:r>
        <w:rPr>
          <w:noProof w:val="0"/>
        </w:rPr>
        <w:t>:</w:t>
      </w:r>
    </w:p>
    <w:p w:rsidR="00507FE0" w:rsidRDefault="00507FE0" w:rsidP="00507FE0">
      <w:pPr>
        <w:pStyle w:val="PL"/>
        <w:rPr>
          <w:noProof w:val="0"/>
        </w:rPr>
      </w:pPr>
      <w:r>
        <w:rPr>
          <w:noProof w:val="0"/>
        </w:rPr>
        <w:t xml:space="preserve">          </w:t>
      </w:r>
      <w:proofErr w:type="spellStart"/>
      <w:r>
        <w:rPr>
          <w:noProof w:val="0"/>
        </w:rPr>
        <w:t>tokenUrl</w:t>
      </w:r>
      <w:proofErr w:type="spellEnd"/>
      <w:r>
        <w:rPr>
          <w:noProof w:val="0"/>
        </w:rPr>
        <w:t>: '</w:t>
      </w:r>
      <w:r>
        <w:rPr>
          <w:lang w:val="en-US"/>
        </w:rPr>
        <w:t>{nrfApiRoot}/oauth2/token</w:t>
      </w:r>
      <w:r>
        <w:rPr>
          <w:noProof w:val="0"/>
        </w:rPr>
        <w:t>'</w:t>
      </w:r>
    </w:p>
    <w:p w:rsidR="00507FE0" w:rsidRDefault="00507FE0" w:rsidP="00507FE0">
      <w:pPr>
        <w:pStyle w:val="PL"/>
        <w:rPr>
          <w:noProof w:val="0"/>
        </w:rPr>
      </w:pPr>
      <w:r>
        <w:rPr>
          <w:noProof w:val="0"/>
        </w:rPr>
        <w:t xml:space="preserve">          scopes:</w:t>
      </w:r>
    </w:p>
    <w:p w:rsidR="00507FE0" w:rsidRDefault="00507FE0" w:rsidP="00507FE0">
      <w:pPr>
        <w:pStyle w:val="PL"/>
        <w:rPr>
          <w:noProof w:val="0"/>
        </w:rPr>
      </w:pPr>
      <w:r>
        <w:rPr>
          <w:noProof w:val="0"/>
        </w:rPr>
        <w:t xml:space="preserve">            </w:t>
      </w:r>
      <w:r>
        <w:t>npcf-policyauthorization</w:t>
      </w:r>
      <w:r>
        <w:rPr>
          <w:noProof w:val="0"/>
        </w:rPr>
        <w:t xml:space="preserve">: Access to the </w:t>
      </w:r>
      <w:proofErr w:type="spellStart"/>
      <w:r>
        <w:rPr>
          <w:rFonts w:cs="Courier New"/>
          <w:noProof w:val="0"/>
          <w:szCs w:val="16"/>
        </w:rPr>
        <w:t>Npcf_PolicyAuthorization</w:t>
      </w:r>
      <w:proofErr w:type="spellEnd"/>
      <w:r>
        <w:rPr>
          <w:noProof w:val="0"/>
        </w:rPr>
        <w:t xml:space="preserve"> API</w:t>
      </w:r>
    </w:p>
    <w:p w:rsidR="00507FE0" w:rsidRDefault="00507FE0" w:rsidP="00507FE0">
      <w:pPr>
        <w:pStyle w:val="PL"/>
        <w:rPr>
          <w:rFonts w:cs="Courier New"/>
          <w:szCs w:val="16"/>
          <w:lang w:val="en-US"/>
        </w:rPr>
      </w:pPr>
      <w:r>
        <w:rPr>
          <w:rFonts w:cs="Courier New"/>
          <w:szCs w:val="16"/>
          <w:lang w:val="en-US"/>
        </w:rPr>
        <w:t xml:space="preserve">  schemas:</w:t>
      </w:r>
    </w:p>
    <w:p w:rsidR="00507FE0" w:rsidRDefault="00507FE0" w:rsidP="00507FE0">
      <w:pPr>
        <w:pStyle w:val="PL"/>
        <w:rPr>
          <w:rFonts w:cs="Courier New"/>
          <w:szCs w:val="16"/>
          <w:lang w:val="en-US"/>
        </w:rPr>
      </w:pPr>
      <w:r>
        <w:rPr>
          <w:rFonts w:cs="Courier New"/>
          <w:szCs w:val="16"/>
          <w:lang w:val="en-US"/>
        </w:rPr>
        <w:t xml:space="preserve">    AppSessionContext:</w:t>
      </w:r>
    </w:p>
    <w:p w:rsidR="00507FE0" w:rsidRDefault="00507FE0" w:rsidP="00507FE0">
      <w:pPr>
        <w:pStyle w:val="PL"/>
        <w:rPr>
          <w:rFonts w:cs="Courier New"/>
          <w:szCs w:val="16"/>
          <w:lang w:val="en-US"/>
        </w:rPr>
      </w:pPr>
      <w:r>
        <w:rPr>
          <w:rFonts w:cs="Courier New"/>
          <w:szCs w:val="16"/>
          <w:lang w:val="en-US"/>
        </w:rPr>
        <w:t xml:space="preserve">      description: Represents an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ascReqData:</w:t>
      </w:r>
    </w:p>
    <w:p w:rsidR="00507FE0" w:rsidRDefault="00507FE0" w:rsidP="00507FE0">
      <w:pPr>
        <w:pStyle w:val="PL"/>
        <w:rPr>
          <w:rFonts w:cs="Courier New"/>
          <w:szCs w:val="16"/>
          <w:lang w:val="en-US"/>
        </w:rPr>
      </w:pPr>
      <w:r>
        <w:rPr>
          <w:rFonts w:cs="Courier New"/>
          <w:szCs w:val="16"/>
          <w:lang w:val="en-US"/>
        </w:rPr>
        <w:t xml:space="preserve">          $ref: '#/components/schemas/AppSessionContextReqData'</w:t>
      </w:r>
    </w:p>
    <w:p w:rsidR="00507FE0" w:rsidRDefault="00507FE0" w:rsidP="00507FE0">
      <w:pPr>
        <w:pStyle w:val="PL"/>
        <w:rPr>
          <w:rFonts w:cs="Courier New"/>
          <w:szCs w:val="16"/>
          <w:lang w:val="en-US"/>
        </w:rPr>
      </w:pPr>
      <w:r>
        <w:rPr>
          <w:rFonts w:cs="Courier New"/>
          <w:szCs w:val="16"/>
          <w:lang w:val="en-US"/>
        </w:rPr>
        <w:t xml:space="preserve">        ascRespData:</w:t>
      </w:r>
    </w:p>
    <w:p w:rsidR="00507FE0" w:rsidRDefault="00507FE0" w:rsidP="00507FE0">
      <w:pPr>
        <w:pStyle w:val="PL"/>
        <w:rPr>
          <w:rFonts w:cs="Courier New"/>
          <w:szCs w:val="16"/>
          <w:lang w:val="en-US"/>
        </w:rPr>
      </w:pPr>
      <w:r>
        <w:rPr>
          <w:rFonts w:cs="Courier New"/>
          <w:szCs w:val="16"/>
          <w:lang w:val="en-US"/>
        </w:rPr>
        <w:t xml:space="preserve">          $ref: '#/components/schemas/AppSessionContextRespData'</w:t>
      </w:r>
    </w:p>
    <w:p w:rsidR="00507FE0" w:rsidRDefault="00507FE0" w:rsidP="00507FE0">
      <w:pPr>
        <w:pStyle w:val="PL"/>
        <w:rPr>
          <w:rFonts w:cs="Courier New"/>
          <w:szCs w:val="16"/>
          <w:lang w:val="en-US"/>
        </w:rPr>
      </w:pPr>
      <w:r>
        <w:rPr>
          <w:rFonts w:cs="Courier New"/>
          <w:szCs w:val="16"/>
          <w:lang w:val="en-US"/>
        </w:rPr>
        <w:t xml:space="preserve">        evsNotif:</w:t>
      </w:r>
    </w:p>
    <w:p w:rsidR="00507FE0" w:rsidRDefault="00507FE0" w:rsidP="00507FE0">
      <w:pPr>
        <w:pStyle w:val="PL"/>
        <w:rPr>
          <w:rFonts w:cs="Courier New"/>
          <w:szCs w:val="16"/>
          <w:lang w:val="en-US"/>
        </w:rPr>
      </w:pPr>
      <w:r>
        <w:rPr>
          <w:rFonts w:cs="Courier New"/>
          <w:szCs w:val="16"/>
          <w:lang w:val="en-US"/>
        </w:rPr>
        <w:t xml:space="preserve">          $ref: '#/components/schemas/EventsNotification'</w:t>
      </w:r>
    </w:p>
    <w:p w:rsidR="00507FE0" w:rsidRDefault="00507FE0" w:rsidP="00507FE0">
      <w:pPr>
        <w:pStyle w:val="PL"/>
        <w:rPr>
          <w:rFonts w:cs="Courier New"/>
          <w:szCs w:val="16"/>
          <w:lang w:val="en-US"/>
        </w:rPr>
      </w:pPr>
      <w:r>
        <w:rPr>
          <w:rFonts w:cs="Courier New"/>
          <w:szCs w:val="16"/>
          <w:lang w:val="en-US"/>
        </w:rPr>
        <w:t xml:space="preserve">    AppSessionContextReqData:</w:t>
      </w:r>
    </w:p>
    <w:p w:rsidR="00507FE0" w:rsidRDefault="00507FE0" w:rsidP="00507FE0">
      <w:pPr>
        <w:pStyle w:val="PL"/>
        <w:rPr>
          <w:rFonts w:cs="Courier New"/>
          <w:szCs w:val="16"/>
          <w:lang w:val="en-US"/>
        </w:rPr>
      </w:pPr>
      <w:r>
        <w:rPr>
          <w:rFonts w:cs="Courier New"/>
          <w:szCs w:val="16"/>
          <w:lang w:val="en-US"/>
        </w:rPr>
        <w:t xml:space="preserve">      description: Identifies the service requirements of an Individual Application Session Context.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notifUri</w:t>
      </w:r>
    </w:p>
    <w:p w:rsidR="00507FE0" w:rsidRDefault="00507FE0" w:rsidP="00507FE0">
      <w:pPr>
        <w:pStyle w:val="PL"/>
        <w:rPr>
          <w:rFonts w:cs="Courier New"/>
          <w:szCs w:val="16"/>
          <w:lang w:val="en-US"/>
        </w:rPr>
      </w:pPr>
      <w:r>
        <w:rPr>
          <w:rFonts w:cs="Courier New"/>
          <w:szCs w:val="16"/>
          <w:lang w:val="en-US"/>
        </w:rPr>
        <w:t xml:space="preserve">        - suppFeat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[ueIpv4]</w:t>
      </w:r>
    </w:p>
    <w:p w:rsidR="00507FE0" w:rsidRDefault="00507FE0" w:rsidP="00507FE0">
      <w:pPr>
        <w:pStyle w:val="PL"/>
        <w:rPr>
          <w:rFonts w:cs="Courier New"/>
          <w:noProof w:val="0"/>
          <w:szCs w:val="16"/>
        </w:rPr>
      </w:pPr>
      <w:r>
        <w:rPr>
          <w:rFonts w:cs="Courier New"/>
          <w:noProof w:val="0"/>
          <w:szCs w:val="16"/>
        </w:rPr>
        <w:t xml:space="preserve">        - required: [ueIpv6]</w:t>
      </w:r>
    </w:p>
    <w:p w:rsidR="00507FE0" w:rsidRDefault="00507FE0" w:rsidP="00507F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w:t>
      </w:r>
      <w:proofErr w:type="spellStart"/>
      <w:r>
        <w:rPr>
          <w:noProof w:val="0"/>
          <w:lang w:eastAsia="zh-CN"/>
        </w:rPr>
        <w:t>afChargingIdentifier</w:t>
      </w:r>
      <w:proofErr w:type="spellEnd"/>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$ref: 'TS29571_CommonData.yaml#/components/schemas/ChargingId'</w:t>
      </w:r>
    </w:p>
    <w:p w:rsidR="00507FE0" w:rsidRDefault="00507FE0" w:rsidP="00507FE0">
      <w:pPr>
        <w:pStyle w:val="PL"/>
        <w:rPr>
          <w:rFonts w:cs="Courier New"/>
          <w:szCs w:val="16"/>
          <w:lang w:val="en-US"/>
        </w:rPr>
      </w:pPr>
      <w:r>
        <w:rPr>
          <w:rFonts w:cs="Courier New"/>
          <w:szCs w:val="16"/>
          <w:lang w:val="en-US"/>
        </w:rPr>
        <w:t xml:space="preserve">        afReqData:</w:t>
      </w:r>
    </w:p>
    <w:p w:rsidR="00507FE0" w:rsidRDefault="00507FE0" w:rsidP="00507FE0">
      <w:pPr>
        <w:pStyle w:val="PL"/>
        <w:rPr>
          <w:rFonts w:cs="Courier New"/>
          <w:szCs w:val="16"/>
          <w:lang w:val="en-US"/>
        </w:rPr>
      </w:pPr>
      <w:r>
        <w:rPr>
          <w:rFonts w:cs="Courier New"/>
          <w:szCs w:val="16"/>
          <w:lang w:val="en-US"/>
        </w:rPr>
        <w:t xml:space="preserve">          $ref: '#/components/schemas/AfRequestedData'</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w:t>
      </w:r>
    </w:p>
    <w:p w:rsidR="00507FE0" w:rsidRDefault="00507FE0" w:rsidP="00507FE0">
      <w:pPr>
        <w:pStyle w:val="PL"/>
        <w:rPr>
          <w:rFonts w:cs="Courier New"/>
          <w:szCs w:val="16"/>
          <w:lang w:val="en-US"/>
        </w:rPr>
      </w:pPr>
      <w:r>
        <w:rPr>
          <w:rFonts w:cs="Courier New"/>
          <w:szCs w:val="16"/>
          <w:lang w:val="en-US"/>
        </w:rPr>
        <w:t xml:space="preserve">        aspId:</w:t>
      </w:r>
    </w:p>
    <w:p w:rsidR="00507FE0" w:rsidRDefault="00507FE0" w:rsidP="00507FE0">
      <w:pPr>
        <w:pStyle w:val="PL"/>
        <w:rPr>
          <w:rFonts w:cs="Courier New"/>
          <w:szCs w:val="16"/>
          <w:lang w:val="en-US"/>
        </w:rPr>
      </w:pPr>
      <w:r>
        <w:rPr>
          <w:rFonts w:cs="Courier New"/>
          <w:szCs w:val="16"/>
          <w:lang w:val="en-US"/>
        </w:rPr>
        <w:t xml:space="preserve">          $ref: '#/components/schemas/AspId'</w:t>
      </w:r>
    </w:p>
    <w:p w:rsidR="00507FE0" w:rsidRDefault="00507FE0" w:rsidP="00507FE0">
      <w:pPr>
        <w:pStyle w:val="PL"/>
        <w:rPr>
          <w:rFonts w:cs="Courier New"/>
          <w:szCs w:val="16"/>
          <w:lang w:val="en-US"/>
        </w:rPr>
      </w:pPr>
      <w:r>
        <w:rPr>
          <w:rFonts w:cs="Courier New"/>
          <w:szCs w:val="16"/>
          <w:lang w:val="en-US"/>
        </w:rPr>
        <w:t xml:space="preserve">        bdtRefId:</w:t>
      </w:r>
    </w:p>
    <w:p w:rsidR="00507FE0" w:rsidRDefault="00507FE0" w:rsidP="00507FE0">
      <w:pPr>
        <w:pStyle w:val="PL"/>
        <w:rPr>
          <w:rFonts w:cs="Courier New"/>
          <w:szCs w:val="16"/>
          <w:lang w:val="en-US"/>
        </w:rPr>
      </w:pPr>
      <w:r>
        <w:rPr>
          <w:rFonts w:cs="Courier New"/>
          <w:szCs w:val="16"/>
          <w:lang w:val="en-US"/>
        </w:rPr>
        <w:t xml:space="preserve">          $ref: 'TS29122_CommonData.yaml#/components/schemas/BdtReferenceId'</w:t>
      </w:r>
    </w:p>
    <w:p w:rsidR="00507FE0" w:rsidRDefault="00507FE0" w:rsidP="00507FE0">
      <w:pPr>
        <w:pStyle w:val="PL"/>
        <w:rPr>
          <w:rFonts w:cs="Courier New"/>
          <w:szCs w:val="16"/>
          <w:lang w:val="en-US"/>
        </w:rPr>
      </w:pPr>
      <w:r>
        <w:rPr>
          <w:rFonts w:cs="Courier New"/>
          <w:szCs w:val="16"/>
          <w:lang w:val="en-US"/>
        </w:rPr>
        <w:t xml:space="preserve">        dnn:</w:t>
      </w:r>
    </w:p>
    <w:p w:rsidR="00507FE0" w:rsidRDefault="00507FE0" w:rsidP="00507FE0">
      <w:pPr>
        <w:pStyle w:val="PL"/>
        <w:rPr>
          <w:rFonts w:cs="Courier New"/>
          <w:szCs w:val="16"/>
          <w:lang w:val="en-US"/>
        </w:rPr>
      </w:pPr>
      <w:r>
        <w:rPr>
          <w:rFonts w:cs="Courier New"/>
          <w:szCs w:val="16"/>
          <w:lang w:val="en-US"/>
        </w:rPr>
        <w:t xml:space="preserve">          $ref: 'TS29571_CommonData.yaml#/components/schemas/Dnn'</w:t>
      </w:r>
    </w:p>
    <w:p w:rsidR="00507FE0" w:rsidRDefault="00507FE0" w:rsidP="00507FE0">
      <w:pPr>
        <w:pStyle w:val="PL"/>
        <w:rPr>
          <w:rFonts w:cs="Courier New"/>
          <w:szCs w:val="16"/>
          <w:lang w:val="en-US"/>
        </w:rPr>
      </w:pPr>
      <w:r>
        <w:rPr>
          <w:rFonts w:cs="Courier New"/>
          <w:szCs w:val="16"/>
          <w:lang w:val="en-US"/>
        </w:rPr>
        <w:t xml:space="preserve">        evSubsc:</w:t>
      </w:r>
    </w:p>
    <w:p w:rsidR="00507FE0" w:rsidRDefault="00507FE0" w:rsidP="00507FE0">
      <w:pPr>
        <w:pStyle w:val="PL"/>
        <w:rPr>
          <w:rFonts w:cs="Courier New"/>
          <w:szCs w:val="16"/>
          <w:lang w:val="en-US"/>
        </w:rPr>
      </w:pPr>
      <w:r>
        <w:rPr>
          <w:rFonts w:cs="Courier New"/>
          <w:szCs w:val="16"/>
          <w:lang w:val="en-US"/>
        </w:rPr>
        <w:t xml:space="preserve">          $ref: '#/components/schemas/EventsSubscReqData'</w:t>
      </w:r>
    </w:p>
    <w:p w:rsidR="00507FE0" w:rsidRDefault="00507FE0" w:rsidP="00507FE0">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mcpttId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MCPTT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MCVideo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507FE0" w:rsidRDefault="00507FE0" w:rsidP="00507FE0">
      <w:pPr>
        <w:pStyle w:val="PL"/>
        <w:rPr>
          <w:rFonts w:cs="Courier New"/>
          <w:szCs w:val="16"/>
          <w:lang w:val="en-US"/>
        </w:rPr>
      </w:pPr>
      <w:r>
        <w:rPr>
          <w:rFonts w:cs="Courier New"/>
          <w:szCs w:val="16"/>
          <w:lang w:val="en-US"/>
        </w:rPr>
        <w:t xml:space="preserve">        medComponents: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'#/components/schemas/MediaComponent'</w:t>
      </w:r>
    </w:p>
    <w:p w:rsidR="00507FE0" w:rsidRDefault="00507FE0" w:rsidP="00507FE0">
      <w:pPr>
        <w:pStyle w:val="PL"/>
      </w:pPr>
      <w:r>
        <w:t xml:space="preserve">          minProperties: 1</w:t>
      </w:r>
    </w:p>
    <w:p w:rsidR="00507FE0" w:rsidRDefault="00507FE0" w:rsidP="00507FE0">
      <w:pPr>
        <w:pStyle w:val="PL"/>
        <w:rPr>
          <w:rFonts w:cs="Courier New"/>
          <w:szCs w:val="16"/>
          <w:lang w:val="en-US"/>
        </w:rPr>
      </w:pPr>
      <w:r>
        <w:rPr>
          <w:rFonts w:cs="Courier New"/>
          <w:szCs w:val="16"/>
          <w:lang w:val="en-US"/>
        </w:rPr>
        <w:t xml:space="preserve">        ipDomain:</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MPS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7127F3" w:rsidRPr="00726EBC" w:rsidRDefault="007127F3" w:rsidP="007127F3">
      <w:pPr>
        <w:pStyle w:val="PL"/>
        <w:rPr>
          <w:ins w:id="94" w:author="Mike Dolan-1" w:date="2019-04-26T11:14:00Z"/>
          <w:rFonts w:cs="Courier New"/>
          <w:noProof w:val="0"/>
          <w:szCs w:val="16"/>
        </w:rPr>
      </w:pPr>
      <w:ins w:id="95" w:author="Mike Dolan-1" w:date="2019-04-26T11:14:00Z">
        <w:r>
          <w:rPr>
            <w:rFonts w:cs="Courier New"/>
            <w:noProof w:val="0"/>
            <w:szCs w:val="16"/>
          </w:rPr>
          <w:t xml:space="preserve">        </w:t>
        </w:r>
        <w:proofErr w:type="spellStart"/>
        <w:r>
          <w:rPr>
            <w:rFonts w:cs="Courier New"/>
            <w:noProof w:val="0"/>
            <w:szCs w:val="16"/>
          </w:rPr>
          <w:t>mc</w:t>
        </w:r>
        <w:r w:rsidRPr="00726EBC">
          <w:rPr>
            <w:rFonts w:cs="Courier New"/>
            <w:noProof w:val="0"/>
            <w:szCs w:val="16"/>
          </w:rPr>
          <w:t>sId</w:t>
        </w:r>
        <w:proofErr w:type="spellEnd"/>
        <w:r w:rsidRPr="00726EBC">
          <w:rPr>
            <w:rFonts w:cs="Courier New"/>
            <w:noProof w:val="0"/>
            <w:szCs w:val="16"/>
          </w:rPr>
          <w:t>:</w:t>
        </w:r>
      </w:ins>
    </w:p>
    <w:p w:rsidR="007127F3" w:rsidRPr="00726EBC" w:rsidRDefault="007127F3" w:rsidP="007127F3">
      <w:pPr>
        <w:pStyle w:val="PL"/>
        <w:rPr>
          <w:ins w:id="96" w:author="Mike Dolan-1" w:date="2019-04-26T11:14:00Z"/>
          <w:rFonts w:cs="Courier New"/>
          <w:noProof w:val="0"/>
          <w:szCs w:val="16"/>
        </w:rPr>
      </w:pPr>
      <w:ins w:id="97"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7127F3" w:rsidRPr="00726EBC" w:rsidRDefault="007127F3" w:rsidP="007127F3">
      <w:pPr>
        <w:pStyle w:val="PL"/>
        <w:rPr>
          <w:ins w:id="98" w:author="Mike Dolan-1" w:date="2019-04-26T11:14:00Z"/>
          <w:rFonts w:cs="Courier New"/>
          <w:noProof w:val="0"/>
          <w:szCs w:val="16"/>
        </w:rPr>
      </w:pPr>
      <w:ins w:id="99"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$ref: '#/components/schemas/PreemptionControlInformation'</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servInfStatus:</w:t>
      </w:r>
    </w:p>
    <w:p w:rsidR="00507FE0" w:rsidRDefault="00507FE0" w:rsidP="00507FE0">
      <w:pPr>
        <w:pStyle w:val="PL"/>
        <w:rPr>
          <w:rFonts w:cs="Courier New"/>
          <w:szCs w:val="16"/>
          <w:lang w:val="en-US"/>
        </w:rPr>
      </w:pPr>
      <w:r>
        <w:rPr>
          <w:rFonts w:cs="Courier New"/>
          <w:szCs w:val="16"/>
          <w:lang w:val="en-US"/>
        </w:rPr>
        <w:t xml:space="preserve">          $ref: '#/components/schemas/ServiceInfoStatus'</w:t>
      </w:r>
    </w:p>
    <w:p w:rsidR="00507FE0" w:rsidRDefault="00507FE0" w:rsidP="00507FE0">
      <w:pPr>
        <w:pStyle w:val="PL"/>
        <w:rPr>
          <w:rFonts w:cs="Courier New"/>
          <w:szCs w:val="16"/>
          <w:lang w:val="en-US"/>
        </w:rPr>
      </w:pPr>
      <w:r>
        <w:rPr>
          <w:rFonts w:cs="Courier New"/>
          <w:szCs w:val="16"/>
          <w:lang w:val="en-US"/>
        </w:rPr>
        <w:t xml:space="preserve">        notifUri: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servUrn:</w:t>
      </w:r>
    </w:p>
    <w:p w:rsidR="00507FE0" w:rsidRDefault="00507FE0" w:rsidP="00507FE0">
      <w:pPr>
        <w:pStyle w:val="PL"/>
        <w:rPr>
          <w:rFonts w:cs="Courier New"/>
          <w:szCs w:val="16"/>
          <w:lang w:val="en-US"/>
        </w:rPr>
      </w:pPr>
      <w:r>
        <w:rPr>
          <w:rFonts w:cs="Courier New"/>
          <w:szCs w:val="16"/>
          <w:lang w:val="en-US"/>
        </w:rPr>
        <w:t xml:space="preserve">          $ref: '#/components/schemas/ServiceUrn'</w:t>
      </w:r>
    </w:p>
    <w:p w:rsidR="00507FE0" w:rsidRDefault="00507FE0" w:rsidP="00507FE0">
      <w:pPr>
        <w:pStyle w:val="PL"/>
        <w:rPr>
          <w:rFonts w:cs="Courier New"/>
          <w:szCs w:val="16"/>
          <w:lang w:val="en-US"/>
        </w:rPr>
      </w:pPr>
      <w:r>
        <w:rPr>
          <w:rFonts w:cs="Courier New"/>
          <w:szCs w:val="16"/>
          <w:lang w:val="en-US"/>
        </w:rPr>
        <w:t xml:space="preserve">        sliceInfo:</w:t>
      </w:r>
    </w:p>
    <w:p w:rsidR="00507FE0" w:rsidRDefault="00507FE0" w:rsidP="00507FE0">
      <w:pPr>
        <w:pStyle w:val="PL"/>
        <w:rPr>
          <w:rFonts w:cs="Courier New"/>
          <w:szCs w:val="16"/>
          <w:lang w:val="en-US"/>
        </w:rPr>
      </w:pPr>
      <w:r>
        <w:rPr>
          <w:rFonts w:cs="Courier New"/>
          <w:szCs w:val="16"/>
          <w:lang w:val="en-US"/>
        </w:rPr>
        <w:t xml:space="preserve">          $ref: 'TS29571_CommonData.yaml#/components/schemas/Snssai'</w:t>
      </w:r>
    </w:p>
    <w:p w:rsidR="00507FE0" w:rsidRDefault="00507FE0" w:rsidP="00507FE0">
      <w:pPr>
        <w:pStyle w:val="PL"/>
        <w:rPr>
          <w:rFonts w:cs="Courier New"/>
          <w:szCs w:val="16"/>
          <w:lang w:val="en-US"/>
        </w:rPr>
      </w:pPr>
      <w:r>
        <w:rPr>
          <w:rFonts w:cs="Courier New"/>
          <w:szCs w:val="16"/>
          <w:lang w:val="en-US"/>
        </w:rPr>
        <w:t xml:space="preserve">        sponId:</w:t>
      </w:r>
    </w:p>
    <w:p w:rsidR="00507FE0" w:rsidRDefault="00507FE0" w:rsidP="00507FE0">
      <w:pPr>
        <w:pStyle w:val="PL"/>
        <w:rPr>
          <w:rFonts w:cs="Courier New"/>
          <w:szCs w:val="16"/>
          <w:lang w:val="en-US"/>
        </w:rPr>
      </w:pPr>
      <w:r>
        <w:rPr>
          <w:rFonts w:cs="Courier New"/>
          <w:szCs w:val="16"/>
          <w:lang w:val="en-US"/>
        </w:rPr>
        <w:t xml:space="preserve">          $ref: '#/components/schemas/SponId'</w:t>
      </w:r>
    </w:p>
    <w:p w:rsidR="00507FE0" w:rsidRDefault="00507FE0" w:rsidP="00507FE0">
      <w:pPr>
        <w:pStyle w:val="PL"/>
        <w:rPr>
          <w:rFonts w:cs="Courier New"/>
          <w:szCs w:val="16"/>
          <w:lang w:val="en-US"/>
        </w:rPr>
      </w:pPr>
      <w:r>
        <w:rPr>
          <w:rFonts w:cs="Courier New"/>
          <w:szCs w:val="16"/>
          <w:lang w:val="en-US"/>
        </w:rPr>
        <w:t xml:space="preserve">        sponStatus:</w:t>
      </w:r>
    </w:p>
    <w:p w:rsidR="00507FE0" w:rsidRDefault="00507FE0" w:rsidP="00507FE0">
      <w:pPr>
        <w:pStyle w:val="PL"/>
        <w:rPr>
          <w:rFonts w:cs="Courier New"/>
          <w:szCs w:val="16"/>
          <w:lang w:val="en-US"/>
        </w:rPr>
      </w:pPr>
      <w:r>
        <w:rPr>
          <w:rFonts w:cs="Courier New"/>
          <w:szCs w:val="16"/>
          <w:lang w:val="en-US"/>
        </w:rPr>
        <w:t xml:space="preserve">          $ref: '#/components/schemas/SponsoringStatus'</w:t>
      </w:r>
    </w:p>
    <w:p w:rsidR="00507FE0" w:rsidRDefault="00507FE0" w:rsidP="00507FE0">
      <w:pPr>
        <w:pStyle w:val="PL"/>
        <w:rPr>
          <w:rFonts w:cs="Courier New"/>
          <w:szCs w:val="16"/>
          <w:lang w:val="en-US"/>
        </w:rPr>
      </w:pPr>
      <w:r>
        <w:rPr>
          <w:rFonts w:cs="Courier New"/>
          <w:szCs w:val="16"/>
          <w:lang w:val="en-US"/>
        </w:rPr>
        <w:t xml:space="preserve">        supi:</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'TS29571_CommonData.yaml#/components/schemas/Supi'</w:t>
      </w:r>
    </w:p>
    <w:p w:rsidR="00507FE0" w:rsidRDefault="00507FE0" w:rsidP="00507FE0">
      <w:pPr>
        <w:pStyle w:val="PL"/>
      </w:pPr>
      <w:r>
        <w:t xml:space="preserve">        gpsi:</w:t>
      </w:r>
    </w:p>
    <w:p w:rsidR="00507FE0" w:rsidRDefault="00507FE0" w:rsidP="00507FE0">
      <w:pPr>
        <w:pStyle w:val="PL"/>
      </w:pPr>
      <w:r>
        <w:t xml:space="preserve">          $ref: 'TS29571_CommonData.yaml#/components/schemas/Gpsi'</w:t>
      </w:r>
    </w:p>
    <w:p w:rsidR="00507FE0" w:rsidRDefault="00507FE0" w:rsidP="00507FE0">
      <w:pPr>
        <w:pStyle w:val="PL"/>
        <w:rPr>
          <w:rFonts w:cs="Courier New"/>
          <w:szCs w:val="16"/>
          <w:lang w:val="en-US"/>
        </w:rPr>
      </w:pPr>
      <w:r>
        <w:rPr>
          <w:rFonts w:cs="Courier New"/>
          <w:szCs w:val="16"/>
          <w:lang w:val="en-US"/>
        </w:rPr>
        <w:t xml:space="preserve">        suppFeat:</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'TS29571_CommonData.yaml#/components/schemas/SupportedFeatures'</w:t>
      </w:r>
    </w:p>
    <w:p w:rsidR="00507FE0" w:rsidRDefault="00507FE0" w:rsidP="00507FE0">
      <w:pPr>
        <w:pStyle w:val="PL"/>
        <w:rPr>
          <w:rFonts w:cs="Courier New"/>
          <w:szCs w:val="16"/>
          <w:lang w:val="en-US"/>
        </w:rPr>
      </w:pPr>
      <w:r>
        <w:rPr>
          <w:rFonts w:cs="Courier New"/>
          <w:szCs w:val="16"/>
          <w:lang w:val="en-US"/>
        </w:rPr>
        <w:t xml:space="preserve">        ueIpv4:</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'TS29571_CommonData.yaml#/components/schemas/Ipv4Addr'</w:t>
      </w:r>
    </w:p>
    <w:p w:rsidR="00507FE0" w:rsidRDefault="00507FE0" w:rsidP="00507FE0">
      <w:pPr>
        <w:pStyle w:val="PL"/>
        <w:rPr>
          <w:rFonts w:cs="Courier New"/>
          <w:szCs w:val="16"/>
          <w:lang w:val="en-US"/>
        </w:rPr>
      </w:pPr>
      <w:r>
        <w:rPr>
          <w:rFonts w:cs="Courier New"/>
          <w:szCs w:val="16"/>
          <w:lang w:val="en-US"/>
        </w:rPr>
        <w:t xml:space="preserve">        ueIpv6:</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'TS29571_CommonData.yaml#/components/schemas/Ipv6Addr'</w:t>
      </w:r>
    </w:p>
    <w:p w:rsidR="00507FE0" w:rsidRDefault="00507FE0" w:rsidP="00507FE0">
      <w:pPr>
        <w:pStyle w:val="PL"/>
        <w:rPr>
          <w:rFonts w:cs="Courier New"/>
          <w:szCs w:val="16"/>
          <w:lang w:val="en-US"/>
        </w:rPr>
      </w:pPr>
      <w:r>
        <w:rPr>
          <w:rFonts w:cs="Courier New"/>
          <w:szCs w:val="16"/>
          <w:lang w:val="en-US"/>
        </w:rPr>
        <w:t xml:space="preserve">        ueMac:</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AppSessionContextRespData:</w:t>
      </w:r>
    </w:p>
    <w:p w:rsidR="00507FE0" w:rsidRDefault="00507FE0" w:rsidP="00507FE0">
      <w:pPr>
        <w:pStyle w:val="PL"/>
        <w:rPr>
          <w:rFonts w:cs="Courier New"/>
          <w:szCs w:val="16"/>
          <w:lang w:val="en-US"/>
        </w:rPr>
      </w:pPr>
      <w:r>
        <w:rPr>
          <w:rFonts w:cs="Courier New"/>
          <w:szCs w:val="16"/>
          <w:lang w:val="en-US"/>
        </w:rPr>
        <w:t xml:space="preserve">      description: Describes the authorization data of an Individual Application Session Context created by the PCF.</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servAuthInfo:</w:t>
      </w:r>
    </w:p>
    <w:p w:rsidR="00507FE0" w:rsidRDefault="00507FE0" w:rsidP="00507FE0">
      <w:pPr>
        <w:pStyle w:val="PL"/>
        <w:rPr>
          <w:rFonts w:cs="Courier New"/>
          <w:szCs w:val="16"/>
          <w:lang w:val="en-US"/>
        </w:rPr>
      </w:pPr>
      <w:r>
        <w:rPr>
          <w:rFonts w:cs="Courier New"/>
          <w:szCs w:val="16"/>
          <w:lang w:val="en-US"/>
        </w:rPr>
        <w:t xml:space="preserve">          $ref: '#/components/schemas/ServAuthInfo'</w:t>
      </w:r>
    </w:p>
    <w:p w:rsidR="00507FE0" w:rsidRDefault="00507FE0" w:rsidP="00507FE0">
      <w:pPr>
        <w:pStyle w:val="PL"/>
        <w:rPr>
          <w:rFonts w:cs="Courier New"/>
          <w:szCs w:val="16"/>
          <w:lang w:val="en-US"/>
        </w:rPr>
      </w:pPr>
      <w:r>
        <w:rPr>
          <w:rFonts w:cs="Courier New"/>
          <w:szCs w:val="16"/>
          <w:lang w:val="en-US"/>
        </w:rPr>
        <w:t xml:space="preserve">        ueIds: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'#/components/schemas/UeIdentityInfo'</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suppFeat:</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'TS29571_CommonData.yaml#/components/schemas/SupportedFeatures'</w:t>
      </w:r>
    </w:p>
    <w:p w:rsidR="00507FE0" w:rsidRDefault="00507FE0" w:rsidP="00507FE0">
      <w:pPr>
        <w:pStyle w:val="PL"/>
        <w:rPr>
          <w:rFonts w:cs="Courier New"/>
          <w:szCs w:val="16"/>
          <w:lang w:val="en-US"/>
        </w:rPr>
      </w:pPr>
      <w:r>
        <w:rPr>
          <w:rFonts w:cs="Courier New"/>
          <w:szCs w:val="16"/>
          <w:lang w:val="en-US"/>
        </w:rPr>
        <w:t xml:space="preserve">    AppSessionContextUpdateData:</w:t>
      </w:r>
    </w:p>
    <w:p w:rsidR="00507FE0" w:rsidRDefault="00507FE0" w:rsidP="00507FE0">
      <w:pPr>
        <w:pStyle w:val="PL"/>
        <w:rPr>
          <w:rFonts w:cs="Courier New"/>
          <w:szCs w:val="16"/>
          <w:lang w:val="en-US"/>
        </w:rPr>
      </w:pPr>
      <w:r>
        <w:rPr>
          <w:rFonts w:cs="Courier New"/>
          <w:szCs w:val="16"/>
          <w:lang w:val="en-US"/>
        </w:rPr>
        <w:t xml:space="preserve">      description: Identifies the modifications to an Individual Application Session Context and may include the modifications to the sub-resource Events Subscription.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'#/components/schemas/AfRoutingRequirementRm'</w:t>
      </w:r>
    </w:p>
    <w:p w:rsidR="00507FE0" w:rsidRDefault="00507FE0" w:rsidP="00507FE0">
      <w:pPr>
        <w:pStyle w:val="PL"/>
        <w:rPr>
          <w:rFonts w:cs="Courier New"/>
          <w:szCs w:val="16"/>
          <w:lang w:val="en-US"/>
        </w:rPr>
      </w:pPr>
      <w:r>
        <w:rPr>
          <w:rFonts w:cs="Courier New"/>
          <w:szCs w:val="16"/>
          <w:lang w:val="en-US"/>
        </w:rPr>
        <w:t xml:space="preserve">        aspId:</w:t>
      </w:r>
    </w:p>
    <w:p w:rsidR="00507FE0" w:rsidRDefault="00507FE0" w:rsidP="00507FE0">
      <w:pPr>
        <w:pStyle w:val="PL"/>
        <w:rPr>
          <w:rFonts w:cs="Courier New"/>
          <w:szCs w:val="16"/>
          <w:lang w:val="en-US"/>
        </w:rPr>
      </w:pPr>
      <w:r>
        <w:rPr>
          <w:rFonts w:cs="Courier New"/>
          <w:szCs w:val="16"/>
          <w:lang w:val="en-US"/>
        </w:rPr>
        <w:t xml:space="preserve">          $ref: '#/components/schemas/AspId'</w:t>
      </w:r>
    </w:p>
    <w:p w:rsidR="00507FE0" w:rsidRDefault="00507FE0" w:rsidP="00507FE0">
      <w:pPr>
        <w:pStyle w:val="PL"/>
        <w:rPr>
          <w:rFonts w:cs="Courier New"/>
          <w:szCs w:val="16"/>
          <w:lang w:val="en-US"/>
        </w:rPr>
      </w:pPr>
      <w:r>
        <w:rPr>
          <w:rFonts w:cs="Courier New"/>
          <w:szCs w:val="16"/>
          <w:lang w:val="en-US"/>
        </w:rPr>
        <w:t xml:space="preserve">        bdtRefId:</w:t>
      </w:r>
    </w:p>
    <w:p w:rsidR="00507FE0" w:rsidRDefault="00507FE0" w:rsidP="00507FE0">
      <w:pPr>
        <w:pStyle w:val="PL"/>
        <w:rPr>
          <w:rFonts w:cs="Courier New"/>
          <w:szCs w:val="16"/>
          <w:lang w:val="en-US"/>
        </w:rPr>
      </w:pPr>
      <w:r>
        <w:rPr>
          <w:rFonts w:cs="Courier New"/>
          <w:szCs w:val="16"/>
          <w:lang w:val="en-US"/>
        </w:rPr>
        <w:t xml:space="preserve">          $ref: 'TS29122_CommonData.yaml#/components/schemas/BdtReferenceId'</w:t>
      </w:r>
    </w:p>
    <w:p w:rsidR="00507FE0" w:rsidRDefault="00507FE0" w:rsidP="00507FE0">
      <w:pPr>
        <w:pStyle w:val="PL"/>
        <w:rPr>
          <w:rFonts w:cs="Courier New"/>
          <w:szCs w:val="16"/>
          <w:lang w:val="en-US"/>
        </w:rPr>
      </w:pPr>
      <w:r>
        <w:rPr>
          <w:rFonts w:cs="Courier New"/>
          <w:szCs w:val="16"/>
          <w:lang w:val="en-US"/>
        </w:rPr>
        <w:t xml:space="preserve">        evSubsc:</w:t>
      </w:r>
    </w:p>
    <w:p w:rsidR="00507FE0" w:rsidRDefault="00507FE0" w:rsidP="00507FE0">
      <w:pPr>
        <w:pStyle w:val="PL"/>
        <w:rPr>
          <w:rFonts w:cs="Courier New"/>
          <w:szCs w:val="16"/>
          <w:lang w:val="en-US"/>
        </w:rPr>
      </w:pPr>
      <w:r>
        <w:rPr>
          <w:rFonts w:cs="Courier New"/>
          <w:szCs w:val="16"/>
          <w:lang w:val="en-US"/>
        </w:rPr>
        <w:t xml:space="preserve">          $ref: '#/components/schemas/EventsSubscReqDataRm'</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MCPTT service request</w:t>
      </w:r>
    </w:p>
    <w:p w:rsidR="00507FE0" w:rsidRDefault="00507FE0" w:rsidP="00507FE0">
      <w:pPr>
        <w:pStyle w:val="PL"/>
        <w:rPr>
          <w:rFonts w:cs="Courier New"/>
          <w:noProof w:val="0"/>
          <w:szCs w:val="16"/>
        </w:rPr>
      </w:pPr>
      <w:r>
        <w:rPr>
          <w:rFonts w:cs="Courier New"/>
          <w:noProof w:val="0"/>
          <w:szCs w:val="16"/>
        </w:rPr>
        <w:lastRenderedPageBreak/>
        <w:t xml:space="preserve">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modification of MCVideo service</w:t>
      </w:r>
    </w:p>
    <w:p w:rsidR="00507FE0" w:rsidRDefault="00507FE0" w:rsidP="00507FE0">
      <w:pPr>
        <w:pStyle w:val="PL"/>
        <w:rPr>
          <w:rFonts w:cs="Courier New"/>
          <w:noProof w:val="0"/>
          <w:szCs w:val="16"/>
        </w:rPr>
      </w:pPr>
      <w:r>
        <w:rPr>
          <w:rFonts w:cs="Courier New"/>
          <w:noProof w:val="0"/>
          <w:szCs w:val="16"/>
        </w:rPr>
        <w:t xml:space="preserve">          type: string</w:t>
      </w:r>
    </w:p>
    <w:p w:rsidR="00507FE0" w:rsidRDefault="00507FE0" w:rsidP="00507FE0">
      <w:pPr>
        <w:pStyle w:val="PL"/>
        <w:rPr>
          <w:rFonts w:cs="Courier New"/>
          <w:szCs w:val="16"/>
          <w:lang w:val="en-US"/>
        </w:rPr>
      </w:pPr>
      <w:r>
        <w:rPr>
          <w:rFonts w:cs="Courier New"/>
          <w:szCs w:val="16"/>
          <w:lang w:val="en-US"/>
        </w:rPr>
        <w:t xml:space="preserve">        medComponents: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'#/components/schemas/MediaComponentRm'</w:t>
      </w:r>
    </w:p>
    <w:p w:rsidR="00507FE0" w:rsidRDefault="00507FE0" w:rsidP="00507FE0">
      <w:pPr>
        <w:pStyle w:val="PL"/>
      </w:pPr>
      <w:r>
        <w:t xml:space="preserve">          minProperties: 1</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MPS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7127F3" w:rsidRPr="00726EBC" w:rsidRDefault="007127F3" w:rsidP="007127F3">
      <w:pPr>
        <w:pStyle w:val="PL"/>
        <w:rPr>
          <w:ins w:id="100" w:author="Mike Dolan-1" w:date="2019-04-26T11:14:00Z"/>
          <w:rFonts w:cs="Courier New"/>
          <w:noProof w:val="0"/>
          <w:szCs w:val="16"/>
        </w:rPr>
      </w:pPr>
      <w:ins w:id="101" w:author="Mike Dolan-1" w:date="2019-04-26T11:14:00Z">
        <w:r>
          <w:rPr>
            <w:rFonts w:cs="Courier New"/>
            <w:noProof w:val="0"/>
            <w:szCs w:val="16"/>
          </w:rPr>
          <w:t xml:space="preserve">        </w:t>
        </w:r>
        <w:proofErr w:type="spellStart"/>
        <w:r>
          <w:rPr>
            <w:rFonts w:cs="Courier New"/>
            <w:noProof w:val="0"/>
            <w:szCs w:val="16"/>
          </w:rPr>
          <w:t>mc</w:t>
        </w:r>
        <w:r w:rsidRPr="00726EBC">
          <w:rPr>
            <w:rFonts w:cs="Courier New"/>
            <w:noProof w:val="0"/>
            <w:szCs w:val="16"/>
          </w:rPr>
          <w:t>sId</w:t>
        </w:r>
        <w:proofErr w:type="spellEnd"/>
        <w:r w:rsidRPr="00726EBC">
          <w:rPr>
            <w:rFonts w:cs="Courier New"/>
            <w:noProof w:val="0"/>
            <w:szCs w:val="16"/>
          </w:rPr>
          <w:t>:</w:t>
        </w:r>
      </w:ins>
    </w:p>
    <w:p w:rsidR="007127F3" w:rsidRPr="00726EBC" w:rsidRDefault="007127F3" w:rsidP="007127F3">
      <w:pPr>
        <w:pStyle w:val="PL"/>
        <w:rPr>
          <w:ins w:id="102" w:author="Mike Dolan-1" w:date="2019-04-26T11:14:00Z"/>
          <w:rFonts w:cs="Courier New"/>
          <w:noProof w:val="0"/>
          <w:szCs w:val="16"/>
        </w:rPr>
      </w:pPr>
      <w:ins w:id="103"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7127F3" w:rsidRPr="00726EBC" w:rsidRDefault="007127F3" w:rsidP="007127F3">
      <w:pPr>
        <w:pStyle w:val="PL"/>
        <w:rPr>
          <w:ins w:id="104" w:author="Mike Dolan-1" w:date="2019-04-26T11:14:00Z"/>
          <w:rFonts w:cs="Courier New"/>
          <w:noProof w:val="0"/>
          <w:szCs w:val="16"/>
        </w:rPr>
      </w:pPr>
      <w:ins w:id="105"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$ref: '#/components/schemas/PreemptionControlInformationRm'</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servInfStatus:</w:t>
      </w:r>
    </w:p>
    <w:p w:rsidR="00507FE0" w:rsidRDefault="00507FE0" w:rsidP="00507FE0">
      <w:pPr>
        <w:pStyle w:val="PL"/>
        <w:rPr>
          <w:rFonts w:cs="Courier New"/>
          <w:szCs w:val="16"/>
          <w:lang w:val="en-US"/>
        </w:rPr>
      </w:pPr>
      <w:r>
        <w:rPr>
          <w:rFonts w:cs="Courier New"/>
          <w:szCs w:val="16"/>
          <w:lang w:val="en-US"/>
        </w:rPr>
        <w:t xml:space="preserve">          $ref: '#/components/schemas/ServiceInfoStatus'</w:t>
      </w:r>
    </w:p>
    <w:p w:rsidR="00507FE0" w:rsidRDefault="00507FE0" w:rsidP="00507FE0">
      <w:pPr>
        <w:pStyle w:val="PL"/>
        <w:rPr>
          <w:rFonts w:cs="Courier New"/>
          <w:szCs w:val="16"/>
          <w:lang w:val="en-US"/>
        </w:rPr>
      </w:pPr>
      <w:r>
        <w:rPr>
          <w:rFonts w:cs="Courier New"/>
          <w:szCs w:val="16"/>
          <w:lang w:val="en-US"/>
        </w:rPr>
        <w:t xml:space="preserve">        sipForkInd:</w:t>
      </w:r>
    </w:p>
    <w:p w:rsidR="00507FE0" w:rsidRDefault="00507FE0" w:rsidP="00507FE0">
      <w:pPr>
        <w:pStyle w:val="PL"/>
        <w:rPr>
          <w:rFonts w:cs="Courier New"/>
          <w:szCs w:val="16"/>
          <w:lang w:val="en-US"/>
        </w:rPr>
      </w:pPr>
      <w:r>
        <w:rPr>
          <w:rFonts w:cs="Courier New"/>
          <w:szCs w:val="16"/>
          <w:lang w:val="en-US"/>
        </w:rPr>
        <w:t xml:space="preserve">          $ref: '#/components/schemas/SipForkingIndication'</w:t>
      </w:r>
    </w:p>
    <w:p w:rsidR="00507FE0" w:rsidRDefault="00507FE0" w:rsidP="00507FE0">
      <w:pPr>
        <w:pStyle w:val="PL"/>
        <w:rPr>
          <w:rFonts w:cs="Courier New"/>
          <w:szCs w:val="16"/>
          <w:lang w:val="en-US"/>
        </w:rPr>
      </w:pPr>
      <w:r>
        <w:rPr>
          <w:rFonts w:cs="Courier New"/>
          <w:szCs w:val="16"/>
          <w:lang w:val="en-US"/>
        </w:rPr>
        <w:t xml:space="preserve">        sponId:</w:t>
      </w:r>
    </w:p>
    <w:p w:rsidR="00507FE0" w:rsidRDefault="00507FE0" w:rsidP="00507FE0">
      <w:pPr>
        <w:pStyle w:val="PL"/>
        <w:rPr>
          <w:rFonts w:cs="Courier New"/>
          <w:szCs w:val="16"/>
          <w:lang w:val="en-US"/>
        </w:rPr>
      </w:pPr>
      <w:r>
        <w:rPr>
          <w:rFonts w:cs="Courier New"/>
          <w:szCs w:val="16"/>
          <w:lang w:val="en-US"/>
        </w:rPr>
        <w:t xml:space="preserve">          $ref: '#/components/schemas/SponId'</w:t>
      </w:r>
    </w:p>
    <w:p w:rsidR="00507FE0" w:rsidRDefault="00507FE0" w:rsidP="00507FE0">
      <w:pPr>
        <w:pStyle w:val="PL"/>
        <w:rPr>
          <w:rFonts w:cs="Courier New"/>
          <w:szCs w:val="16"/>
          <w:lang w:val="en-US"/>
        </w:rPr>
      </w:pPr>
      <w:r>
        <w:rPr>
          <w:rFonts w:cs="Courier New"/>
          <w:szCs w:val="16"/>
          <w:lang w:val="en-US"/>
        </w:rPr>
        <w:t xml:space="preserve">        sponStatus:</w:t>
      </w:r>
    </w:p>
    <w:p w:rsidR="00507FE0" w:rsidRDefault="00507FE0" w:rsidP="00507FE0">
      <w:pPr>
        <w:pStyle w:val="PL"/>
        <w:rPr>
          <w:rFonts w:cs="Courier New"/>
          <w:szCs w:val="16"/>
          <w:lang w:val="en-US"/>
        </w:rPr>
      </w:pPr>
      <w:r>
        <w:rPr>
          <w:rFonts w:cs="Courier New"/>
          <w:szCs w:val="16"/>
          <w:lang w:val="en-US"/>
        </w:rPr>
        <w:t xml:space="preserve">          $ref: '#/components/schemas/SponsoringStatus'</w:t>
      </w:r>
    </w:p>
    <w:p w:rsidR="00507FE0" w:rsidRDefault="00507FE0" w:rsidP="00507FE0">
      <w:pPr>
        <w:pStyle w:val="PL"/>
        <w:rPr>
          <w:rFonts w:cs="Courier New"/>
          <w:szCs w:val="16"/>
          <w:lang w:val="en-US"/>
        </w:rPr>
      </w:pPr>
      <w:r>
        <w:rPr>
          <w:rFonts w:cs="Courier New"/>
          <w:szCs w:val="16"/>
          <w:lang w:val="en-US"/>
        </w:rPr>
        <w:t xml:space="preserve">    EventsSubscReqData:</w:t>
      </w:r>
    </w:p>
    <w:p w:rsidR="00507FE0" w:rsidRDefault="00507FE0" w:rsidP="00507FE0">
      <w:pPr>
        <w:pStyle w:val="PL"/>
        <w:rPr>
          <w:rFonts w:cs="Courier New"/>
          <w:szCs w:val="16"/>
          <w:lang w:val="en-US"/>
        </w:rPr>
      </w:pPr>
      <w:r>
        <w:rPr>
          <w:rFonts w:cs="Courier New"/>
          <w:szCs w:val="16"/>
          <w:lang w:val="en-US"/>
        </w:rPr>
        <w:t xml:space="preserve">      description: Identifies the events the application subscribes to.</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'#/components/schemas/AfEventSubscription'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notifUri: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reqAni:</w:t>
      </w:r>
    </w:p>
    <w:p w:rsidR="00507FE0" w:rsidRDefault="00507FE0" w:rsidP="00507FE0">
      <w:pPr>
        <w:pStyle w:val="PL"/>
        <w:rPr>
          <w:rFonts w:cs="Courier New"/>
          <w:szCs w:val="16"/>
          <w:lang w:val="en-US"/>
        </w:rPr>
      </w:pPr>
      <w:r>
        <w:rPr>
          <w:rFonts w:cs="Courier New"/>
          <w:szCs w:val="16"/>
          <w:lang w:val="en-US"/>
        </w:rPr>
        <w:t xml:space="preserve">          $ref: '#/components/schemas/RequiredAccessInfo'</w:t>
      </w:r>
    </w:p>
    <w:p w:rsidR="00507FE0" w:rsidRDefault="00507FE0" w:rsidP="00507FE0">
      <w:pPr>
        <w:pStyle w:val="PL"/>
        <w:rPr>
          <w:rFonts w:cs="Courier New"/>
          <w:szCs w:val="16"/>
          <w:lang w:val="en-US"/>
        </w:rPr>
      </w:pPr>
      <w:r>
        <w:rPr>
          <w:rFonts w:cs="Courier New"/>
          <w:szCs w:val="16"/>
          <w:lang w:val="en-US"/>
        </w:rPr>
        <w:t xml:space="preserve">        usgThres:</w:t>
      </w:r>
    </w:p>
    <w:p w:rsidR="00507FE0" w:rsidRDefault="00507FE0" w:rsidP="00507FE0">
      <w:pPr>
        <w:pStyle w:val="PL"/>
        <w:rPr>
          <w:rFonts w:cs="Courier New"/>
          <w:szCs w:val="16"/>
          <w:lang w:val="en-US"/>
        </w:rPr>
      </w:pPr>
      <w:r>
        <w:rPr>
          <w:rFonts w:cs="Courier New"/>
          <w:szCs w:val="16"/>
          <w:lang w:val="en-US"/>
        </w:rPr>
        <w:t xml:space="preserve">          $ref: 'TS29122_CommonData.yaml#/components/schemas/UsageThreshold'</w:t>
      </w:r>
    </w:p>
    <w:p w:rsidR="00507FE0" w:rsidRDefault="00507FE0" w:rsidP="00507FE0">
      <w:pPr>
        <w:pStyle w:val="PL"/>
        <w:rPr>
          <w:rFonts w:cs="Courier New"/>
          <w:szCs w:val="16"/>
          <w:lang w:val="en-US"/>
        </w:rPr>
      </w:pPr>
      <w:r>
        <w:rPr>
          <w:rFonts w:cs="Courier New"/>
          <w:szCs w:val="16"/>
          <w:lang w:val="en-US"/>
        </w:rPr>
        <w:t xml:space="preserve">    EventsSubscReqDataRm: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'#/components/schemas/AfEventSubscription'</w:t>
      </w:r>
    </w:p>
    <w:p w:rsidR="00507FE0" w:rsidRDefault="00507FE0" w:rsidP="00507FE0">
      <w:pPr>
        <w:pStyle w:val="PL"/>
        <w:rPr>
          <w:rFonts w:cs="Courier New"/>
          <w:szCs w:val="16"/>
          <w:lang w:val="en-US"/>
        </w:rPr>
      </w:pPr>
      <w:r>
        <w:rPr>
          <w:rFonts w:cs="Courier New"/>
          <w:szCs w:val="16"/>
          <w:lang w:val="en-US"/>
        </w:rPr>
        <w:t xml:space="preserve">        notifUri: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reqAni:</w:t>
      </w:r>
    </w:p>
    <w:p w:rsidR="00507FE0" w:rsidRDefault="00507FE0" w:rsidP="00507FE0">
      <w:pPr>
        <w:pStyle w:val="PL"/>
        <w:rPr>
          <w:rFonts w:cs="Courier New"/>
          <w:szCs w:val="16"/>
          <w:lang w:val="en-US"/>
        </w:rPr>
      </w:pPr>
      <w:r>
        <w:rPr>
          <w:rFonts w:cs="Courier New"/>
          <w:szCs w:val="16"/>
          <w:lang w:val="en-US"/>
        </w:rPr>
        <w:t xml:space="preserve">          $ref: '#/components/schemas/RequiredAccessInfo'</w:t>
      </w:r>
    </w:p>
    <w:p w:rsidR="00507FE0" w:rsidRDefault="00507FE0" w:rsidP="00507FE0">
      <w:pPr>
        <w:pStyle w:val="PL"/>
        <w:rPr>
          <w:rFonts w:cs="Courier New"/>
          <w:szCs w:val="16"/>
          <w:lang w:val="en-US"/>
        </w:rPr>
      </w:pPr>
      <w:r>
        <w:rPr>
          <w:rFonts w:cs="Courier New"/>
          <w:szCs w:val="16"/>
          <w:lang w:val="en-US"/>
        </w:rPr>
        <w:t xml:space="preserve">        usgThres:</w:t>
      </w:r>
    </w:p>
    <w:p w:rsidR="00507FE0" w:rsidRDefault="00507FE0" w:rsidP="00507FE0">
      <w:pPr>
        <w:pStyle w:val="PL"/>
        <w:rPr>
          <w:rFonts w:cs="Courier New"/>
          <w:szCs w:val="16"/>
          <w:lang w:val="en-US"/>
        </w:rPr>
      </w:pPr>
      <w:r>
        <w:rPr>
          <w:rFonts w:cs="Courier New"/>
          <w:szCs w:val="16"/>
          <w:lang w:val="en-US"/>
        </w:rPr>
        <w:t xml:space="preserve">          $ref: 'TS29122_CommonData.yaml#/components/schemas/UsageThresholdRm'</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MediaComponent:</w:t>
      </w:r>
    </w:p>
    <w:p w:rsidR="00507FE0" w:rsidRDefault="00507FE0" w:rsidP="00507FE0">
      <w:pPr>
        <w:pStyle w:val="PL"/>
        <w:rPr>
          <w:rFonts w:cs="Courier New"/>
          <w:szCs w:val="16"/>
          <w:lang w:val="en-US"/>
        </w:rPr>
      </w:pPr>
      <w:r>
        <w:rPr>
          <w:rFonts w:cs="Courier New"/>
          <w:szCs w:val="16"/>
          <w:lang w:val="en-US"/>
        </w:rPr>
        <w:t xml:space="preserve">      description: Identifies a media component.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medCompN</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w:t>
      </w:r>
    </w:p>
    <w:p w:rsidR="00507FE0" w:rsidRDefault="00507FE0" w:rsidP="00507FE0">
      <w:pPr>
        <w:pStyle w:val="PL"/>
        <w:rPr>
          <w:rFonts w:cs="Courier New"/>
          <w:szCs w:val="16"/>
          <w:lang w:val="en-US"/>
        </w:rPr>
      </w:pPr>
      <w:r>
        <w:rPr>
          <w:rFonts w:cs="Courier New"/>
          <w:szCs w:val="16"/>
          <w:lang w:val="en-US"/>
        </w:rPr>
        <w:t xml:space="preserve">        contVer:</w:t>
      </w:r>
    </w:p>
    <w:p w:rsidR="00507FE0" w:rsidRDefault="00507FE0" w:rsidP="00507FE0">
      <w:pPr>
        <w:pStyle w:val="PL"/>
        <w:rPr>
          <w:rFonts w:cs="Courier New"/>
          <w:szCs w:val="16"/>
          <w:lang w:val="en-US"/>
        </w:rPr>
      </w:pPr>
      <w:r>
        <w:rPr>
          <w:rFonts w:cs="Courier New"/>
          <w:szCs w:val="16"/>
          <w:lang w:val="en-US"/>
        </w:rPr>
        <w:t xml:space="preserve">          $ref: '#/components/schemas/ContentVersion'</w:t>
      </w:r>
    </w:p>
    <w:p w:rsidR="00507FE0" w:rsidRDefault="00507FE0" w:rsidP="00507FE0">
      <w:pPr>
        <w:pStyle w:val="PL"/>
        <w:rPr>
          <w:rFonts w:cs="Courier New"/>
          <w:szCs w:val="16"/>
          <w:lang w:val="en-US"/>
        </w:rPr>
      </w:pPr>
      <w:r>
        <w:rPr>
          <w:rFonts w:cs="Courier New"/>
          <w:szCs w:val="16"/>
          <w:lang w:val="en-US"/>
        </w:rPr>
        <w:t xml:space="preserve">        codecs: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'#/components/schemas/CodecData'</w:t>
      </w:r>
    </w:p>
    <w:p w:rsidR="00507FE0" w:rsidRDefault="00507FE0" w:rsidP="00507FE0">
      <w:pPr>
        <w:pStyle w:val="PL"/>
      </w:pPr>
      <w:r>
        <w:lastRenderedPageBreak/>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medCompN:</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medSubComps: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'#/components/schemas/MediaSubComponent'</w:t>
      </w:r>
    </w:p>
    <w:p w:rsidR="00507FE0" w:rsidRDefault="00507FE0" w:rsidP="00507FE0">
      <w:pPr>
        <w:pStyle w:val="PL"/>
      </w:pPr>
      <w:r>
        <w:t xml:space="preserve">          minProperties: 1</w:t>
      </w:r>
    </w:p>
    <w:p w:rsidR="00507FE0" w:rsidRDefault="00507FE0" w:rsidP="00507FE0">
      <w:pPr>
        <w:pStyle w:val="PL"/>
        <w:rPr>
          <w:rFonts w:cs="Courier New"/>
          <w:szCs w:val="16"/>
          <w:lang w:val="en-US"/>
        </w:rPr>
      </w:pPr>
      <w:r>
        <w:rPr>
          <w:rFonts w:cs="Courier New"/>
          <w:szCs w:val="16"/>
          <w:lang w:val="en-US"/>
        </w:rPr>
        <w:t xml:space="preserve">        medType:</w:t>
      </w:r>
    </w:p>
    <w:p w:rsidR="00507FE0" w:rsidRDefault="00507FE0" w:rsidP="00507FE0">
      <w:pPr>
        <w:pStyle w:val="PL"/>
        <w:rPr>
          <w:rFonts w:cs="Courier New"/>
          <w:szCs w:val="16"/>
          <w:lang w:val="en-US"/>
        </w:rPr>
      </w:pPr>
      <w:r>
        <w:rPr>
          <w:rFonts w:cs="Courier New"/>
          <w:szCs w:val="16"/>
          <w:lang w:val="en-US"/>
        </w:rPr>
        <w:t xml:space="preserve">          $ref: '#/components/schemas/MediaType'</w:t>
      </w:r>
    </w:p>
    <w:p w:rsidR="00507FE0" w:rsidRDefault="00507FE0" w:rsidP="00507FE0">
      <w:pPr>
        <w:pStyle w:val="PL"/>
        <w:rPr>
          <w:rFonts w:cs="Courier New"/>
          <w:szCs w:val="16"/>
          <w:lang w:val="en-US"/>
        </w:rPr>
      </w:pPr>
      <w:r>
        <w:rPr>
          <w:rFonts w:cs="Courier New"/>
          <w:szCs w:val="16"/>
          <w:lang w:val="en-US"/>
        </w:rPr>
        <w:t xml:space="preserve">        mirBwDl: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mirBwUl: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preemptCap:</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'TS29571_CommonData.yaml#/components/schemas/PreemptionCapability'</w:t>
      </w:r>
    </w:p>
    <w:p w:rsidR="00507FE0" w:rsidRDefault="00507FE0" w:rsidP="00507FE0">
      <w:pPr>
        <w:pStyle w:val="PL"/>
        <w:rPr>
          <w:rFonts w:cs="Courier New"/>
          <w:szCs w:val="16"/>
          <w:lang w:val="en-US"/>
        </w:rPr>
      </w:pPr>
      <w:r>
        <w:rPr>
          <w:rFonts w:cs="Courier New"/>
          <w:szCs w:val="16"/>
          <w:lang w:val="en-US"/>
        </w:rPr>
        <w:t xml:space="preserve">        preemptVuln:</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'TS29571_CommonData.yaml#/components/schemas/PreemptionVulnerability'</w:t>
      </w:r>
    </w:p>
    <w:p w:rsidR="00507FE0" w:rsidRDefault="00507FE0" w:rsidP="00507FE0">
      <w:pPr>
        <w:pStyle w:val="PL"/>
        <w:rPr>
          <w:rFonts w:cs="Courier New"/>
          <w:szCs w:val="16"/>
          <w:lang w:val="en-US"/>
        </w:rPr>
      </w:pPr>
      <w:r>
        <w:rPr>
          <w:rFonts w:cs="Courier New"/>
          <w:szCs w:val="16"/>
          <w:lang w:val="en-US"/>
        </w:rPr>
        <w:t xml:space="preserve">        prioSharingInd:</w:t>
      </w:r>
    </w:p>
    <w:p w:rsidR="00507FE0" w:rsidRDefault="00507FE0" w:rsidP="00507FE0">
      <w:pPr>
        <w:pStyle w:val="PL"/>
        <w:rPr>
          <w:rFonts w:cs="Courier New"/>
          <w:szCs w:val="16"/>
          <w:lang w:val="en-US"/>
        </w:rPr>
      </w:pPr>
      <w:r>
        <w:rPr>
          <w:rFonts w:cs="Courier New"/>
          <w:szCs w:val="16"/>
          <w:lang w:val="en-US"/>
        </w:rPr>
        <w:t xml:space="preserve">          $ref: '#/components/schemas/PrioritySharingIndicator'</w:t>
      </w:r>
    </w:p>
    <w:p w:rsidR="00507FE0" w:rsidRDefault="00507FE0" w:rsidP="00507FE0">
      <w:pPr>
        <w:pStyle w:val="PL"/>
        <w:rPr>
          <w:rFonts w:cs="Courier New"/>
          <w:szCs w:val="16"/>
          <w:lang w:val="en-US"/>
        </w:rPr>
      </w:pPr>
      <w:r>
        <w:rPr>
          <w:rFonts w:cs="Courier New"/>
          <w:szCs w:val="16"/>
          <w:lang w:val="en-US"/>
        </w:rPr>
        <w:t xml:space="preserve">        resPrio:</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rrBw: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rsBw: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sharingKeyDl:</w:t>
      </w:r>
    </w:p>
    <w:p w:rsidR="00507FE0" w:rsidRDefault="00507FE0" w:rsidP="00507FE0">
      <w:pPr>
        <w:pStyle w:val="PL"/>
        <w:rPr>
          <w:rFonts w:cs="Courier New"/>
          <w:szCs w:val="16"/>
          <w:lang w:val="en-US"/>
        </w:rPr>
      </w:pPr>
      <w:bookmarkStart w:id="106" w:name="_Hlk14776171"/>
      <w:r>
        <w:rPr>
          <w:rFonts w:cs="Courier New"/>
          <w:szCs w:val="16"/>
          <w:lang w:val="en-US"/>
        </w:rPr>
        <w:t xml:space="preserve">          $ref: 'TS29571_CommonData.yaml#/components/schemas/Uint32'</w:t>
      </w:r>
    </w:p>
    <w:bookmarkEnd w:id="106"/>
    <w:p w:rsidR="00507FE0" w:rsidRDefault="00507FE0" w:rsidP="00507FE0">
      <w:pPr>
        <w:pStyle w:val="PL"/>
        <w:rPr>
          <w:rFonts w:cs="Courier New"/>
          <w:szCs w:val="16"/>
          <w:lang w:val="en-US"/>
        </w:rPr>
      </w:pPr>
      <w:r>
        <w:rPr>
          <w:rFonts w:cs="Courier New"/>
          <w:szCs w:val="16"/>
          <w:lang w:val="en-US"/>
        </w:rPr>
        <w:t xml:space="preserve">        sharingKeyUl:</w:t>
      </w:r>
    </w:p>
    <w:p w:rsidR="00507FE0" w:rsidRDefault="00507FE0" w:rsidP="00507FE0">
      <w:pPr>
        <w:pStyle w:val="PL"/>
        <w:rPr>
          <w:rFonts w:cs="Courier New"/>
          <w:szCs w:val="16"/>
          <w:lang w:val="en-US"/>
        </w:rPr>
      </w:pPr>
      <w:r>
        <w:rPr>
          <w:rFonts w:cs="Courier New"/>
          <w:szCs w:val="16"/>
          <w:lang w:val="en-US"/>
        </w:rPr>
        <w:t xml:space="preserve">          $ref: 'TS29571_CommonData.yaml#/components/schemas/Uint32'</w:t>
      </w:r>
    </w:p>
    <w:p w:rsidR="00507FE0" w:rsidRDefault="00507FE0" w:rsidP="00507FE0">
      <w:pPr>
        <w:pStyle w:val="PL"/>
        <w:rPr>
          <w:rFonts w:cs="Courier New"/>
          <w:szCs w:val="16"/>
          <w:lang w:val="en-US"/>
        </w:rPr>
      </w:pPr>
      <w:r>
        <w:rPr>
          <w:rFonts w:cs="Courier New"/>
          <w:szCs w:val="16"/>
          <w:lang w:val="en-US"/>
        </w:rPr>
        <w:t xml:space="preserve">    MediaComponentRm: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MediaComponent data type, but with the OpenAPI nullable property set to true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medCompN</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'#/components/schemas/AfRoutingRequirementRm'</w:t>
      </w:r>
    </w:p>
    <w:p w:rsidR="00507FE0" w:rsidRDefault="00507FE0" w:rsidP="00507FE0">
      <w:pPr>
        <w:pStyle w:val="PL"/>
        <w:rPr>
          <w:rFonts w:cs="Courier New"/>
          <w:szCs w:val="16"/>
          <w:lang w:val="en-US"/>
        </w:rPr>
      </w:pPr>
      <w:r>
        <w:rPr>
          <w:rFonts w:cs="Courier New"/>
          <w:szCs w:val="16"/>
          <w:lang w:val="en-US"/>
        </w:rPr>
        <w:t xml:space="preserve">        contVer:</w:t>
      </w:r>
    </w:p>
    <w:p w:rsidR="00507FE0" w:rsidRDefault="00507FE0" w:rsidP="00507FE0">
      <w:pPr>
        <w:pStyle w:val="PL"/>
        <w:rPr>
          <w:rFonts w:cs="Courier New"/>
          <w:szCs w:val="16"/>
          <w:lang w:val="en-US"/>
        </w:rPr>
      </w:pPr>
      <w:r>
        <w:rPr>
          <w:rFonts w:cs="Courier New"/>
          <w:szCs w:val="16"/>
          <w:lang w:val="en-US"/>
        </w:rPr>
        <w:t xml:space="preserve">          $ref: '#/components/schemas/ContentVersion'</w:t>
      </w:r>
    </w:p>
    <w:p w:rsidR="00507FE0" w:rsidRDefault="00507FE0" w:rsidP="00507FE0">
      <w:pPr>
        <w:pStyle w:val="PL"/>
        <w:rPr>
          <w:rFonts w:cs="Courier New"/>
          <w:szCs w:val="16"/>
          <w:lang w:val="en-US"/>
        </w:rPr>
      </w:pPr>
      <w:r>
        <w:rPr>
          <w:rFonts w:cs="Courier New"/>
          <w:szCs w:val="16"/>
          <w:lang w:val="en-US"/>
        </w:rPr>
        <w:t xml:space="preserve">        codecs: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'#/components/schemas/CodecData'</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maxItems: 2</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medCompN:</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medSubComps: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'#/components/schemas/MediaSubComponentRm'</w:t>
      </w:r>
    </w:p>
    <w:p w:rsidR="00507FE0" w:rsidRDefault="00507FE0" w:rsidP="00507FE0">
      <w:pPr>
        <w:pStyle w:val="PL"/>
        <w:rPr>
          <w:rFonts w:cs="Courier New"/>
          <w:szCs w:val="16"/>
          <w:lang w:val="en-US"/>
        </w:rPr>
      </w:pPr>
      <w:r>
        <w:rPr>
          <w:rFonts w:cs="Courier New"/>
          <w:szCs w:val="16"/>
          <w:lang w:val="en-US"/>
        </w:rPr>
        <w:t xml:space="preserve">          minProperties: 1</w:t>
      </w:r>
    </w:p>
    <w:p w:rsidR="00507FE0" w:rsidRDefault="00507FE0" w:rsidP="00507FE0">
      <w:pPr>
        <w:pStyle w:val="PL"/>
        <w:rPr>
          <w:rFonts w:cs="Courier New"/>
          <w:szCs w:val="16"/>
          <w:lang w:val="en-US"/>
        </w:rPr>
      </w:pPr>
      <w:r>
        <w:rPr>
          <w:rFonts w:cs="Courier New"/>
          <w:szCs w:val="16"/>
          <w:lang w:val="en-US"/>
        </w:rPr>
        <w:t xml:space="preserve">        medType:</w:t>
      </w:r>
    </w:p>
    <w:p w:rsidR="00507FE0" w:rsidRDefault="00507FE0" w:rsidP="00507FE0">
      <w:pPr>
        <w:pStyle w:val="PL"/>
        <w:rPr>
          <w:rFonts w:cs="Courier New"/>
          <w:szCs w:val="16"/>
          <w:lang w:val="en-US"/>
        </w:rPr>
      </w:pPr>
      <w:r>
        <w:rPr>
          <w:rFonts w:cs="Courier New"/>
          <w:szCs w:val="16"/>
          <w:lang w:val="en-US"/>
        </w:rPr>
        <w:t xml:space="preserve">          $ref: '#/components/schemas/MediaType'</w:t>
      </w:r>
    </w:p>
    <w:p w:rsidR="00507FE0" w:rsidRDefault="00507FE0" w:rsidP="00507FE0">
      <w:pPr>
        <w:pStyle w:val="PL"/>
        <w:rPr>
          <w:rFonts w:cs="Courier New"/>
          <w:szCs w:val="16"/>
          <w:lang w:val="en-US"/>
        </w:rPr>
      </w:pPr>
      <w:r>
        <w:rPr>
          <w:rFonts w:cs="Courier New"/>
          <w:szCs w:val="16"/>
          <w:lang w:val="en-US"/>
        </w:rPr>
        <w:t xml:space="preserve">        mirBwDl: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mirBwUl: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preemptCap:</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'TS29571_CommonData.yaml#/components/schemas/PreemptionCapabilityRm'</w:t>
      </w:r>
    </w:p>
    <w:p w:rsidR="00507FE0" w:rsidRDefault="00507FE0" w:rsidP="00507FE0">
      <w:pPr>
        <w:pStyle w:val="PL"/>
        <w:rPr>
          <w:rFonts w:cs="Courier New"/>
          <w:szCs w:val="16"/>
          <w:lang w:val="en-US"/>
        </w:rPr>
      </w:pPr>
      <w:r>
        <w:rPr>
          <w:rFonts w:cs="Courier New"/>
          <w:szCs w:val="16"/>
          <w:lang w:val="en-US"/>
        </w:rPr>
        <w:t xml:space="preserve">        preemptVuln:</w:t>
      </w:r>
    </w:p>
    <w:p w:rsidR="00507FE0" w:rsidRDefault="00507FE0" w:rsidP="00507FE0">
      <w:pPr>
        <w:pStyle w:val="PL"/>
        <w:rPr>
          <w:rFonts w:cs="Courier New"/>
          <w:szCs w:val="16"/>
          <w:lang w:val="en-US"/>
        </w:rPr>
      </w:pPr>
      <w:r>
        <w:rPr>
          <w:rFonts w:cs="Courier New"/>
          <w:szCs w:val="16"/>
          <w:lang w:val="en-US"/>
        </w:rPr>
        <w:lastRenderedPageBreak/>
        <w:t xml:space="preserve">          $ref: 'TS29571_CommonData.yaml#/components/schemas/PreemptionVulnerabilityRm'</w:t>
      </w:r>
    </w:p>
    <w:p w:rsidR="00507FE0" w:rsidRDefault="00507FE0" w:rsidP="00507FE0">
      <w:pPr>
        <w:pStyle w:val="PL"/>
        <w:rPr>
          <w:rFonts w:cs="Courier New"/>
          <w:szCs w:val="16"/>
          <w:lang w:val="en-US"/>
        </w:rPr>
      </w:pPr>
      <w:r>
        <w:rPr>
          <w:rFonts w:cs="Courier New"/>
          <w:szCs w:val="16"/>
          <w:lang w:val="en-US"/>
        </w:rPr>
        <w:t xml:space="preserve">        prioSharingInd:</w:t>
      </w:r>
    </w:p>
    <w:p w:rsidR="00507FE0" w:rsidRDefault="00507FE0" w:rsidP="00507FE0">
      <w:pPr>
        <w:pStyle w:val="PL"/>
        <w:rPr>
          <w:rFonts w:cs="Courier New"/>
          <w:szCs w:val="16"/>
          <w:lang w:val="en-US"/>
        </w:rPr>
      </w:pPr>
      <w:r>
        <w:rPr>
          <w:rFonts w:cs="Courier New"/>
          <w:szCs w:val="16"/>
          <w:lang w:val="en-US"/>
        </w:rPr>
        <w:t xml:space="preserve">          $ref: '#/components/schemas/PrioritySharingIndicator'</w:t>
      </w:r>
    </w:p>
    <w:p w:rsidR="00507FE0" w:rsidRDefault="00507FE0" w:rsidP="00507FE0">
      <w:pPr>
        <w:pStyle w:val="PL"/>
        <w:rPr>
          <w:rFonts w:cs="Courier New"/>
          <w:szCs w:val="16"/>
          <w:lang w:val="en-US"/>
        </w:rPr>
      </w:pPr>
      <w:r>
        <w:rPr>
          <w:rFonts w:cs="Courier New"/>
          <w:szCs w:val="16"/>
          <w:lang w:val="en-US"/>
        </w:rPr>
        <w:t xml:space="preserve">        resPrio:</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rrBw: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rsBw: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sharingKeyDl:</w:t>
      </w:r>
    </w:p>
    <w:p w:rsidR="00507FE0" w:rsidRDefault="00507FE0" w:rsidP="00507FE0">
      <w:pPr>
        <w:pStyle w:val="PL"/>
        <w:rPr>
          <w:rFonts w:cs="Courier New"/>
          <w:szCs w:val="16"/>
          <w:lang w:val="en-US"/>
        </w:rPr>
      </w:pPr>
      <w:r>
        <w:rPr>
          <w:rFonts w:cs="Courier New"/>
          <w:szCs w:val="16"/>
          <w:lang w:val="en-US"/>
        </w:rPr>
        <w:t xml:space="preserve">          $ref: 'TS29571_CommonData.yaml#/components/schemas/Uint32Rm'</w:t>
      </w:r>
    </w:p>
    <w:p w:rsidR="00507FE0" w:rsidRDefault="00507FE0" w:rsidP="00507FE0">
      <w:pPr>
        <w:pStyle w:val="PL"/>
        <w:rPr>
          <w:rFonts w:cs="Courier New"/>
          <w:szCs w:val="16"/>
          <w:lang w:val="en-US"/>
        </w:rPr>
      </w:pPr>
      <w:r>
        <w:rPr>
          <w:rFonts w:cs="Courier New"/>
          <w:szCs w:val="16"/>
          <w:lang w:val="en-US"/>
        </w:rPr>
        <w:t xml:space="preserve">        sharingKeyUl:</w:t>
      </w:r>
    </w:p>
    <w:p w:rsidR="00507FE0" w:rsidRDefault="00507FE0" w:rsidP="00507FE0">
      <w:pPr>
        <w:pStyle w:val="PL"/>
        <w:rPr>
          <w:rFonts w:cs="Courier New"/>
          <w:szCs w:val="16"/>
          <w:lang w:val="en-US"/>
        </w:rPr>
      </w:pPr>
      <w:r>
        <w:rPr>
          <w:rFonts w:cs="Courier New"/>
          <w:szCs w:val="16"/>
          <w:lang w:val="en-US"/>
        </w:rPr>
        <w:t xml:space="preserve">          $ref: 'TS29571_CommonData.yaml#/components/schemas/Uint32Rm'</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MediaSubComponent:</w:t>
      </w:r>
    </w:p>
    <w:p w:rsidR="00507FE0" w:rsidRDefault="00507FE0" w:rsidP="00507FE0">
      <w:pPr>
        <w:pStyle w:val="PL"/>
        <w:rPr>
          <w:rFonts w:cs="Courier New"/>
          <w:szCs w:val="16"/>
          <w:lang w:val="en-US"/>
        </w:rPr>
      </w:pPr>
      <w:r>
        <w:rPr>
          <w:rFonts w:cs="Courier New"/>
          <w:szCs w:val="16"/>
          <w:lang w:val="en-US"/>
        </w:rPr>
        <w:t xml:space="preserve">      description: Identifies a media subcomponent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fNum</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afSigProtocol:</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'TS29512_Npcf_SMPolicyControl.yaml#/components/schemas/AfSigProtocol'</w:t>
      </w:r>
    </w:p>
    <w:p w:rsidR="00507FE0" w:rsidRDefault="00507FE0" w:rsidP="00507FE0">
      <w:pPr>
        <w:pStyle w:val="PL"/>
        <w:rPr>
          <w:rFonts w:cs="Courier New"/>
          <w:szCs w:val="16"/>
          <w:lang w:val="en-US"/>
        </w:rPr>
      </w:pPr>
      <w:r>
        <w:rPr>
          <w:rFonts w:cs="Courier New"/>
          <w:szCs w:val="16"/>
          <w:lang w:val="en-US"/>
        </w:rPr>
        <w:t xml:space="preserve">        ethfDescs: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'#/components/schemas/EthFlowDescription'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fNum:</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tosTrCl:</w:t>
      </w:r>
    </w:p>
    <w:p w:rsidR="00507FE0" w:rsidRDefault="00507FE0" w:rsidP="00507FE0">
      <w:pPr>
        <w:pStyle w:val="PL"/>
        <w:rPr>
          <w:rFonts w:cs="Courier New"/>
          <w:szCs w:val="16"/>
          <w:lang w:val="en-US"/>
        </w:rPr>
      </w:pPr>
      <w:r>
        <w:rPr>
          <w:rFonts w:cs="Courier New"/>
          <w:szCs w:val="16"/>
          <w:lang w:val="en-US"/>
        </w:rPr>
        <w:t xml:space="preserve">          $ref: '#/components/schemas/TosTrafficClass'</w:t>
      </w:r>
    </w:p>
    <w:p w:rsidR="00507FE0" w:rsidRDefault="00507FE0" w:rsidP="00507FE0">
      <w:pPr>
        <w:pStyle w:val="PL"/>
        <w:rPr>
          <w:rFonts w:cs="Courier New"/>
          <w:szCs w:val="16"/>
          <w:lang w:val="en-US"/>
        </w:rPr>
      </w:pPr>
      <w:r>
        <w:rPr>
          <w:rFonts w:cs="Courier New"/>
          <w:szCs w:val="16"/>
          <w:lang w:val="en-US"/>
        </w:rPr>
        <w:t xml:space="preserve">        flowUsage:</w:t>
      </w:r>
    </w:p>
    <w:p w:rsidR="00507FE0" w:rsidRDefault="00507FE0" w:rsidP="00507FE0">
      <w:pPr>
        <w:pStyle w:val="PL"/>
        <w:rPr>
          <w:rFonts w:cs="Courier New"/>
          <w:szCs w:val="16"/>
          <w:lang w:val="en-US"/>
        </w:rPr>
      </w:pPr>
      <w:r>
        <w:rPr>
          <w:rFonts w:cs="Courier New"/>
          <w:szCs w:val="16"/>
          <w:lang w:val="en-US"/>
        </w:rPr>
        <w:t xml:space="preserve">          $ref: '#/components/schemas/FlowUsage'</w:t>
      </w:r>
    </w:p>
    <w:p w:rsidR="00507FE0" w:rsidRDefault="00507FE0" w:rsidP="00507FE0">
      <w:pPr>
        <w:pStyle w:val="PL"/>
        <w:rPr>
          <w:rFonts w:cs="Courier New"/>
          <w:szCs w:val="16"/>
          <w:lang w:val="en-US"/>
        </w:rPr>
      </w:pPr>
      <w:r>
        <w:rPr>
          <w:rFonts w:cs="Courier New"/>
          <w:szCs w:val="16"/>
          <w:lang w:val="en-US"/>
        </w:rPr>
        <w:t xml:space="preserve">    MediaSubComponentRm: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fNum</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afSigProtocol:</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'TS29512_Npcf_SMPolicyControl.yaml#/components/schemas/AfSigProtocol'</w:t>
      </w:r>
    </w:p>
    <w:p w:rsidR="00507FE0" w:rsidRDefault="00507FE0" w:rsidP="00507FE0">
      <w:pPr>
        <w:pStyle w:val="PL"/>
        <w:rPr>
          <w:rFonts w:cs="Courier New"/>
          <w:szCs w:val="16"/>
          <w:lang w:val="en-US"/>
        </w:rPr>
      </w:pPr>
      <w:r>
        <w:rPr>
          <w:rFonts w:cs="Courier New"/>
          <w:szCs w:val="16"/>
          <w:lang w:val="en-US"/>
        </w:rPr>
        <w:t xml:space="preserve">        ethfDescs: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'#/components/schemas/EthFlowDescription'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fNum:</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lastRenderedPageBreak/>
        <w:t xml:space="preserve">        tosTrCl:</w:t>
      </w:r>
    </w:p>
    <w:p w:rsidR="00507FE0" w:rsidRDefault="00507FE0" w:rsidP="00507FE0">
      <w:pPr>
        <w:pStyle w:val="PL"/>
        <w:rPr>
          <w:rFonts w:cs="Courier New"/>
          <w:szCs w:val="16"/>
          <w:lang w:val="en-US"/>
        </w:rPr>
      </w:pPr>
      <w:r>
        <w:rPr>
          <w:rFonts w:cs="Courier New"/>
          <w:szCs w:val="16"/>
          <w:lang w:val="en-US"/>
        </w:rPr>
        <w:t xml:space="preserve">          $ref: '#/components/schemas/TosTrafficClassRm'</w:t>
      </w:r>
    </w:p>
    <w:p w:rsidR="00507FE0" w:rsidRDefault="00507FE0" w:rsidP="00507FE0">
      <w:pPr>
        <w:pStyle w:val="PL"/>
        <w:rPr>
          <w:rFonts w:cs="Courier New"/>
          <w:szCs w:val="16"/>
          <w:lang w:val="en-US"/>
        </w:rPr>
      </w:pPr>
      <w:r>
        <w:rPr>
          <w:rFonts w:cs="Courier New"/>
          <w:szCs w:val="16"/>
          <w:lang w:val="en-US"/>
        </w:rPr>
        <w:t xml:space="preserve">        flowUsage:</w:t>
      </w:r>
    </w:p>
    <w:p w:rsidR="00507FE0" w:rsidRDefault="00507FE0" w:rsidP="00507FE0">
      <w:pPr>
        <w:pStyle w:val="PL"/>
        <w:rPr>
          <w:rFonts w:cs="Courier New"/>
          <w:szCs w:val="16"/>
          <w:lang w:val="en-US"/>
        </w:rPr>
      </w:pPr>
      <w:r>
        <w:rPr>
          <w:rFonts w:cs="Courier New"/>
          <w:szCs w:val="16"/>
          <w:lang w:val="en-US"/>
        </w:rPr>
        <w:t xml:space="preserve">          $ref: '#/components/schemas/FlowUsage'</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EventsNotification:</w:t>
      </w:r>
    </w:p>
    <w:p w:rsidR="00507FE0" w:rsidRDefault="00507FE0" w:rsidP="00507FE0">
      <w:pPr>
        <w:pStyle w:val="PL"/>
        <w:rPr>
          <w:rFonts w:cs="Courier New"/>
          <w:szCs w:val="16"/>
          <w:lang w:val="en-US"/>
        </w:rPr>
      </w:pPr>
      <w:r>
        <w:rPr>
          <w:rFonts w:cs="Courier New"/>
          <w:szCs w:val="16"/>
          <w:lang w:val="en-US"/>
        </w:rPr>
        <w:t xml:space="preserve">      description: describes the notification of a matched event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evSubsUri</w:t>
      </w:r>
    </w:p>
    <w:p w:rsidR="00507FE0" w:rsidRDefault="00507FE0" w:rsidP="00507FE0">
      <w:pPr>
        <w:pStyle w:val="PL"/>
        <w:rPr>
          <w:rFonts w:cs="Courier New"/>
          <w:szCs w:val="16"/>
          <w:lang w:val="en-US"/>
        </w:rPr>
      </w:pPr>
      <w:r>
        <w:rPr>
          <w:rFonts w:cs="Courier New"/>
          <w:szCs w:val="16"/>
          <w:lang w:val="en-US"/>
        </w:rPr>
        <w:t xml:space="preserve">        - evNotifs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accessType:</w:t>
      </w:r>
    </w:p>
    <w:p w:rsidR="00507FE0" w:rsidRDefault="00507FE0" w:rsidP="00507FE0">
      <w:pPr>
        <w:pStyle w:val="PL"/>
        <w:rPr>
          <w:rFonts w:cs="Courier New"/>
          <w:szCs w:val="16"/>
          <w:lang w:val="en-US"/>
        </w:rPr>
      </w:pPr>
      <w:r>
        <w:rPr>
          <w:rFonts w:cs="Courier New"/>
          <w:szCs w:val="16"/>
          <w:lang w:val="en-US"/>
        </w:rPr>
        <w:t xml:space="preserve">          $ref: 'TS29571_CommonData.yaml#/components/schemas/AccessType'</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type: array</w:t>
      </w:r>
    </w:p>
    <w:p w:rsidR="00507FE0" w:rsidRDefault="00507FE0" w:rsidP="00507FE0">
      <w:pPr>
        <w:pStyle w:val="PL"/>
        <w:rPr>
          <w:rFonts w:cs="Courier New"/>
          <w:noProof w:val="0"/>
          <w:szCs w:val="16"/>
        </w:rPr>
      </w:pPr>
      <w:r>
        <w:rPr>
          <w:rFonts w:cs="Courier New"/>
          <w:noProof w:val="0"/>
          <w:szCs w:val="16"/>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rsidR="00507FE0" w:rsidRDefault="00507FE0" w:rsidP="00507FE0">
      <w:pPr>
        <w:pStyle w:val="PL"/>
        <w:rPr>
          <w:noProof w:val="0"/>
        </w:rPr>
      </w:pPr>
      <w:r>
        <w:rPr>
          <w:noProof w:val="0"/>
        </w:rPr>
        <w:t xml:space="preserve">          </w:t>
      </w:r>
      <w:proofErr w:type="spellStart"/>
      <w:r>
        <w:rPr>
          <w:noProof w:val="0"/>
        </w:rPr>
        <w:t>minItems</w:t>
      </w:r>
      <w:proofErr w:type="spellEnd"/>
      <w:r>
        <w:rPr>
          <w:noProof w:val="0"/>
        </w:rPr>
        <w:t>: 1</w:t>
      </w:r>
    </w:p>
    <w:p w:rsidR="00507FE0" w:rsidRDefault="00507FE0" w:rsidP="00507FE0">
      <w:pPr>
        <w:pStyle w:val="PL"/>
        <w:rPr>
          <w:rFonts w:cs="Courier New"/>
          <w:szCs w:val="16"/>
          <w:lang w:val="en-US"/>
        </w:rPr>
      </w:pPr>
      <w:r>
        <w:rPr>
          <w:rFonts w:cs="Courier New"/>
          <w:szCs w:val="16"/>
          <w:lang w:val="en-US"/>
        </w:rPr>
        <w:t xml:space="preserve">        anGwAddr:</w:t>
      </w:r>
    </w:p>
    <w:p w:rsidR="00507FE0" w:rsidRDefault="00507FE0" w:rsidP="00507FE0">
      <w:pPr>
        <w:pStyle w:val="PL"/>
        <w:rPr>
          <w:rFonts w:cs="Courier New"/>
          <w:szCs w:val="16"/>
          <w:lang w:val="en-US"/>
        </w:rPr>
      </w:pPr>
      <w:r>
        <w:rPr>
          <w:rFonts w:cs="Courier New"/>
          <w:szCs w:val="16"/>
          <w:lang w:val="en-US"/>
        </w:rPr>
        <w:t xml:space="preserve">          $ref: '#/components/schemas/AnGwAddress'</w:t>
      </w:r>
    </w:p>
    <w:p w:rsidR="00507FE0" w:rsidRDefault="00507FE0" w:rsidP="00507FE0">
      <w:pPr>
        <w:pStyle w:val="PL"/>
        <w:rPr>
          <w:rFonts w:cs="Courier New"/>
          <w:szCs w:val="16"/>
          <w:lang w:val="en-US"/>
        </w:rPr>
      </w:pPr>
      <w:r>
        <w:rPr>
          <w:rFonts w:cs="Courier New"/>
          <w:szCs w:val="16"/>
          <w:lang w:val="en-US"/>
        </w:rPr>
        <w:t xml:space="preserve">        evSubsUri: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evNotifs: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'#/components/schemas/AfEventNotification'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failedResourcAllocReports: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'#/components/schemas/ResourcesAllocationInfo'</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noNetLocSupp:</w:t>
      </w:r>
    </w:p>
    <w:p w:rsidR="00507FE0" w:rsidRDefault="00507FE0" w:rsidP="00507FE0">
      <w:pPr>
        <w:pStyle w:val="PL"/>
        <w:rPr>
          <w:rFonts w:cs="Courier New"/>
          <w:noProof w:val="0"/>
          <w:szCs w:val="16"/>
        </w:rPr>
      </w:pPr>
      <w:r>
        <w:rPr>
          <w:rFonts w:cs="Courier New"/>
          <w:noProof w:val="0"/>
          <w:szCs w:val="16"/>
        </w:rPr>
        <w:t xml:space="preserve">          type: </w:t>
      </w:r>
      <w:r>
        <w:t>boolean</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plmnId:</w:t>
      </w:r>
    </w:p>
    <w:p w:rsidR="00507FE0" w:rsidRDefault="00507FE0" w:rsidP="00507FE0">
      <w:pPr>
        <w:pStyle w:val="PL"/>
        <w:rPr>
          <w:rFonts w:cs="Courier New"/>
          <w:szCs w:val="16"/>
          <w:lang w:val="en-US"/>
        </w:rPr>
      </w:pPr>
      <w:r>
        <w:rPr>
          <w:rFonts w:cs="Courier New"/>
          <w:szCs w:val="16"/>
          <w:lang w:val="en-US"/>
        </w:rPr>
        <w:t xml:space="preserve">          $ref: 'TS29571_CommonData.yaml#/components/schemas/PlmnId'</w:t>
      </w:r>
    </w:p>
    <w:p w:rsidR="00507FE0" w:rsidRDefault="00507FE0" w:rsidP="00507FE0">
      <w:pPr>
        <w:pStyle w:val="PL"/>
        <w:rPr>
          <w:rFonts w:cs="Courier New"/>
          <w:szCs w:val="16"/>
          <w:lang w:val="en-US"/>
        </w:rPr>
      </w:pPr>
      <w:r>
        <w:rPr>
          <w:rFonts w:cs="Courier New"/>
          <w:szCs w:val="16"/>
          <w:lang w:val="en-US"/>
        </w:rPr>
        <w:t xml:space="preserve">        qncReports: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'#/components/schemas/QosNotificationControlInfo'</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ratType: </w:t>
      </w:r>
    </w:p>
    <w:p w:rsidR="00507FE0" w:rsidRDefault="00507FE0" w:rsidP="00507FE0">
      <w:pPr>
        <w:pStyle w:val="PL"/>
        <w:rPr>
          <w:rFonts w:cs="Courier New"/>
          <w:szCs w:val="16"/>
          <w:lang w:val="en-US"/>
        </w:rPr>
      </w:pPr>
      <w:r>
        <w:rPr>
          <w:rFonts w:cs="Courier New"/>
          <w:szCs w:val="16"/>
          <w:lang w:val="en-US"/>
        </w:rPr>
        <w:t xml:space="preserve">          $ref: 'TS29571_CommonData.yaml#/components/schemas/RatType'</w:t>
      </w:r>
    </w:p>
    <w:p w:rsidR="00507FE0" w:rsidRDefault="00507FE0" w:rsidP="00507FE0">
      <w:pPr>
        <w:pStyle w:val="PL"/>
        <w:rPr>
          <w:rFonts w:cs="Courier New"/>
          <w:szCs w:val="16"/>
          <w:lang w:val="en-US"/>
        </w:rPr>
      </w:pPr>
      <w:r>
        <w:rPr>
          <w:rFonts w:cs="Courier New"/>
          <w:szCs w:val="16"/>
          <w:lang w:val="en-US"/>
        </w:rPr>
        <w:t xml:space="preserve">        ueLoc:</w:t>
      </w:r>
    </w:p>
    <w:p w:rsidR="00507FE0" w:rsidRDefault="00507FE0" w:rsidP="00507FE0">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UserLocation'</w:t>
      </w:r>
    </w:p>
    <w:p w:rsidR="00507FE0" w:rsidRDefault="00507FE0" w:rsidP="00507FE0">
      <w:pPr>
        <w:pStyle w:val="PL"/>
        <w:rPr>
          <w:rFonts w:cs="Courier New"/>
          <w:szCs w:val="16"/>
          <w:lang w:val="en-US"/>
        </w:rPr>
      </w:pPr>
      <w:r>
        <w:rPr>
          <w:rFonts w:cs="Courier New"/>
          <w:szCs w:val="16"/>
          <w:lang w:val="en-US"/>
        </w:rPr>
        <w:t xml:space="preserve">        ueTimeZone:</w:t>
      </w:r>
    </w:p>
    <w:p w:rsidR="00507FE0" w:rsidRDefault="00507FE0" w:rsidP="00507FE0">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TimeZone'</w:t>
      </w:r>
    </w:p>
    <w:p w:rsidR="00507FE0" w:rsidRDefault="00507FE0" w:rsidP="00507FE0">
      <w:pPr>
        <w:pStyle w:val="PL"/>
        <w:rPr>
          <w:rFonts w:cs="Courier New"/>
          <w:szCs w:val="16"/>
          <w:lang w:val="en-US"/>
        </w:rPr>
      </w:pPr>
      <w:r>
        <w:rPr>
          <w:rFonts w:cs="Courier New"/>
          <w:szCs w:val="16"/>
          <w:lang w:val="en-US"/>
        </w:rPr>
        <w:t xml:space="preserve">        usgRep:</w:t>
      </w:r>
    </w:p>
    <w:p w:rsidR="00507FE0" w:rsidRDefault="00507FE0" w:rsidP="00507FE0">
      <w:pPr>
        <w:pStyle w:val="PL"/>
        <w:rPr>
          <w:rFonts w:cs="Courier New"/>
          <w:szCs w:val="16"/>
          <w:lang w:val="en-US"/>
        </w:rPr>
      </w:pPr>
      <w:r>
        <w:rPr>
          <w:rFonts w:cs="Courier New"/>
          <w:szCs w:val="16"/>
          <w:lang w:val="en-US"/>
        </w:rPr>
        <w:t xml:space="preserve">          $ref: 'TS29122_CommonData.yaml#/components/schemas/AccumulatedUsage'</w:t>
      </w:r>
    </w:p>
    <w:p w:rsidR="00507FE0" w:rsidRDefault="00507FE0" w:rsidP="00507FE0">
      <w:pPr>
        <w:pStyle w:val="PL"/>
        <w:rPr>
          <w:rFonts w:cs="Courier New"/>
          <w:szCs w:val="16"/>
          <w:lang w:val="en-US"/>
        </w:rPr>
      </w:pPr>
      <w:r>
        <w:rPr>
          <w:rFonts w:cs="Courier New"/>
          <w:szCs w:val="16"/>
          <w:lang w:val="en-US"/>
        </w:rPr>
        <w:t xml:space="preserve">    AfEventSubscription:</w:t>
      </w:r>
    </w:p>
    <w:p w:rsidR="00507FE0" w:rsidRDefault="00507FE0" w:rsidP="00507FE0">
      <w:pPr>
        <w:pStyle w:val="PL"/>
        <w:rPr>
          <w:rFonts w:cs="Courier New"/>
          <w:szCs w:val="16"/>
          <w:lang w:val="en-US"/>
        </w:rPr>
      </w:pPr>
      <w:r>
        <w:rPr>
          <w:rFonts w:cs="Courier New"/>
          <w:szCs w:val="16"/>
          <w:lang w:val="en-US"/>
        </w:rPr>
        <w:t xml:space="preserve">      description: describes the event information delivered in the subscription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w:t>
      </w:r>
    </w:p>
    <w:p w:rsidR="00507FE0" w:rsidRDefault="00507FE0" w:rsidP="00507FE0">
      <w:pPr>
        <w:pStyle w:val="PL"/>
        <w:rPr>
          <w:rFonts w:cs="Courier New"/>
          <w:szCs w:val="16"/>
          <w:lang w:val="en-US"/>
        </w:rPr>
      </w:pPr>
      <w:r>
        <w:rPr>
          <w:rFonts w:cs="Courier New"/>
          <w:szCs w:val="16"/>
          <w:lang w:val="en-US"/>
        </w:rPr>
        <w:t xml:space="preserve">          $ref: '#/components/schemas/AfEvent'</w:t>
      </w:r>
    </w:p>
    <w:p w:rsidR="00507FE0" w:rsidRDefault="00507FE0" w:rsidP="00507FE0">
      <w:pPr>
        <w:pStyle w:val="PL"/>
        <w:rPr>
          <w:rFonts w:cs="Courier New"/>
          <w:szCs w:val="16"/>
          <w:lang w:val="en-US"/>
        </w:rPr>
      </w:pPr>
      <w:r>
        <w:rPr>
          <w:rFonts w:cs="Courier New"/>
          <w:szCs w:val="16"/>
          <w:lang w:val="en-US"/>
        </w:rPr>
        <w:t xml:space="preserve">        notifMethod:</w:t>
      </w:r>
    </w:p>
    <w:p w:rsidR="00507FE0" w:rsidRDefault="00507FE0" w:rsidP="00507FE0">
      <w:pPr>
        <w:pStyle w:val="PL"/>
        <w:rPr>
          <w:rFonts w:cs="Courier New"/>
          <w:szCs w:val="16"/>
          <w:lang w:val="en-US"/>
        </w:rPr>
      </w:pPr>
      <w:r>
        <w:rPr>
          <w:rFonts w:cs="Courier New"/>
          <w:szCs w:val="16"/>
          <w:lang w:val="en-US"/>
        </w:rPr>
        <w:t xml:space="preserve">          $ref: '#/components/schemas/AfNotifMethod'</w:t>
      </w:r>
    </w:p>
    <w:p w:rsidR="00507FE0" w:rsidRDefault="00507FE0" w:rsidP="00507FE0">
      <w:pPr>
        <w:pStyle w:val="PL"/>
        <w:rPr>
          <w:rFonts w:cs="Courier New"/>
          <w:szCs w:val="16"/>
          <w:lang w:val="en-US"/>
        </w:rPr>
      </w:pPr>
      <w:r>
        <w:rPr>
          <w:rFonts w:cs="Courier New"/>
          <w:szCs w:val="16"/>
          <w:lang w:val="en-US"/>
        </w:rPr>
        <w:t xml:space="preserve">    AfEventNotification:</w:t>
      </w:r>
    </w:p>
    <w:p w:rsidR="00507FE0" w:rsidRDefault="00507FE0" w:rsidP="00507FE0">
      <w:pPr>
        <w:pStyle w:val="PL"/>
        <w:rPr>
          <w:rFonts w:cs="Courier New"/>
          <w:szCs w:val="16"/>
          <w:lang w:val="en-US"/>
        </w:rPr>
      </w:pPr>
      <w:r>
        <w:rPr>
          <w:rFonts w:cs="Courier New"/>
          <w:szCs w:val="16"/>
          <w:lang w:val="en-US"/>
        </w:rPr>
        <w:t xml:space="preserve">      description: describes the event information delivered in the notification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w:t>
      </w:r>
    </w:p>
    <w:p w:rsidR="00507FE0" w:rsidRDefault="00507FE0" w:rsidP="00507FE0">
      <w:pPr>
        <w:pStyle w:val="PL"/>
        <w:rPr>
          <w:rFonts w:cs="Courier New"/>
          <w:szCs w:val="16"/>
          <w:lang w:val="en-US"/>
        </w:rPr>
      </w:pPr>
      <w:r>
        <w:rPr>
          <w:rFonts w:cs="Courier New"/>
          <w:szCs w:val="16"/>
          <w:lang w:val="en-US"/>
        </w:rPr>
        <w:t xml:space="preserve">          $ref: '#/components/schemas/AfEvent'</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lastRenderedPageBreak/>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TerminationInfo:</w:t>
      </w:r>
    </w:p>
    <w:p w:rsidR="00507FE0" w:rsidRDefault="00507FE0" w:rsidP="00507FE0">
      <w:pPr>
        <w:pStyle w:val="PL"/>
        <w:rPr>
          <w:rFonts w:cs="Courier New"/>
          <w:szCs w:val="16"/>
          <w:lang w:val="en-US"/>
        </w:rPr>
      </w:pPr>
      <w:r>
        <w:rPr>
          <w:rFonts w:cs="Courier New"/>
          <w:szCs w:val="16"/>
          <w:lang w:val="en-US"/>
        </w:rPr>
        <w:t xml:space="preserve">      description: indicates the cause for requesting the deletion of the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termCause</w:t>
      </w:r>
    </w:p>
    <w:p w:rsidR="00507FE0" w:rsidRDefault="00507FE0" w:rsidP="00507FE0">
      <w:pPr>
        <w:pStyle w:val="PL"/>
        <w:rPr>
          <w:rFonts w:cs="Courier New"/>
          <w:szCs w:val="16"/>
          <w:lang w:val="en-US"/>
        </w:rPr>
      </w:pPr>
      <w:r>
        <w:rPr>
          <w:rFonts w:cs="Courier New"/>
          <w:szCs w:val="16"/>
          <w:lang w:val="en-US"/>
        </w:rPr>
        <w:t xml:space="preserve">        - resUri</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termCause:</w:t>
      </w:r>
    </w:p>
    <w:p w:rsidR="00507FE0" w:rsidRDefault="00507FE0" w:rsidP="00507FE0">
      <w:pPr>
        <w:pStyle w:val="PL"/>
        <w:rPr>
          <w:rFonts w:cs="Courier New"/>
          <w:szCs w:val="16"/>
          <w:lang w:val="en-US"/>
        </w:rPr>
      </w:pPr>
      <w:r>
        <w:rPr>
          <w:rFonts w:cs="Courier New"/>
          <w:szCs w:val="16"/>
          <w:lang w:val="en-US"/>
        </w:rPr>
        <w:t xml:space="preserve">          $ref: '#/components/schemas/TerminationCause'</w:t>
      </w:r>
    </w:p>
    <w:p w:rsidR="00507FE0" w:rsidRDefault="00507FE0" w:rsidP="00507FE0">
      <w:pPr>
        <w:pStyle w:val="PL"/>
        <w:rPr>
          <w:rFonts w:cs="Courier New"/>
          <w:szCs w:val="16"/>
          <w:lang w:val="en-US"/>
        </w:rPr>
      </w:pPr>
      <w:r>
        <w:rPr>
          <w:rFonts w:cs="Courier New"/>
          <w:szCs w:val="16"/>
          <w:lang w:val="en-US"/>
        </w:rPr>
        <w:t xml:space="preserve">        resUri: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AfRoutingRequirement:</w:t>
      </w:r>
    </w:p>
    <w:p w:rsidR="00507FE0" w:rsidRDefault="00507FE0" w:rsidP="00507FE0">
      <w:pPr>
        <w:pStyle w:val="PL"/>
        <w:rPr>
          <w:rFonts w:cs="Courier New"/>
          <w:szCs w:val="16"/>
          <w:lang w:val="en-US"/>
        </w:rPr>
      </w:pPr>
      <w:r>
        <w:rPr>
          <w:rFonts w:cs="Courier New"/>
          <w:szCs w:val="16"/>
          <w:lang w:val="en-US"/>
        </w:rPr>
        <w:t xml:space="preserve">      description: describes the event information delivered in the subscription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appReloc:</w:t>
      </w:r>
    </w:p>
    <w:p w:rsidR="00507FE0" w:rsidRDefault="00507FE0" w:rsidP="00507FE0">
      <w:pPr>
        <w:pStyle w:val="PL"/>
        <w:rPr>
          <w:rFonts w:cs="Courier New"/>
          <w:szCs w:val="16"/>
          <w:lang w:val="en-US"/>
        </w:rPr>
      </w:pPr>
      <w:r>
        <w:rPr>
          <w:rFonts w:cs="Courier New"/>
          <w:szCs w:val="16"/>
          <w:lang w:val="en-US"/>
        </w:rPr>
        <w:t xml:space="preserve">          type: boolean</w:t>
      </w:r>
    </w:p>
    <w:p w:rsidR="00507FE0" w:rsidRDefault="00507FE0" w:rsidP="00507FE0">
      <w:pPr>
        <w:pStyle w:val="PL"/>
        <w:rPr>
          <w:rFonts w:cs="Courier New"/>
          <w:szCs w:val="16"/>
          <w:lang w:val="en-US"/>
        </w:rPr>
      </w:pPr>
      <w:r>
        <w:rPr>
          <w:rFonts w:cs="Courier New"/>
          <w:szCs w:val="16"/>
          <w:lang w:val="en-US"/>
        </w:rPr>
        <w:t xml:space="preserve">        routeToLocs: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'TS29571_CommonData.yaml#/components/schemas/RouteToLocation'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spVal:</w:t>
      </w:r>
    </w:p>
    <w:p w:rsidR="00507FE0" w:rsidRDefault="00507FE0" w:rsidP="00507FE0">
      <w:pPr>
        <w:pStyle w:val="PL"/>
        <w:rPr>
          <w:rFonts w:cs="Courier New"/>
          <w:szCs w:val="16"/>
          <w:lang w:val="en-US"/>
        </w:rPr>
      </w:pPr>
      <w:r>
        <w:rPr>
          <w:rFonts w:cs="Courier New"/>
          <w:szCs w:val="16"/>
          <w:lang w:val="en-US"/>
        </w:rPr>
        <w:t xml:space="preserve">          $ref: '#/components/schemas/SpatialValidity'</w:t>
      </w:r>
    </w:p>
    <w:p w:rsidR="00507FE0" w:rsidRDefault="00507FE0" w:rsidP="00507FE0">
      <w:pPr>
        <w:pStyle w:val="PL"/>
        <w:rPr>
          <w:rFonts w:cs="Courier New"/>
          <w:szCs w:val="16"/>
          <w:lang w:val="en-US"/>
        </w:rPr>
      </w:pPr>
      <w:r>
        <w:rPr>
          <w:rFonts w:cs="Courier New"/>
          <w:szCs w:val="16"/>
          <w:lang w:val="en-US"/>
        </w:rPr>
        <w:t xml:space="preserve">        tempVals: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'#/components/schemas/TemporalValidity'</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'TS29512_Npcf_SMPolicyControl.yaml#/components/schemas/UpPathChgEvent'</w:t>
      </w:r>
    </w:p>
    <w:p w:rsidR="00507FE0" w:rsidRDefault="00507FE0" w:rsidP="00507FE0">
      <w:pPr>
        <w:pStyle w:val="PL"/>
      </w:pPr>
      <w:r>
        <w:t xml:space="preserve">        </w:t>
      </w:r>
      <w:r>
        <w:rPr>
          <w:lang w:eastAsia="zh-CN"/>
        </w:rPr>
        <w:t>addrPreserInd</w:t>
      </w:r>
      <w:r>
        <w:t>:</w:t>
      </w:r>
    </w:p>
    <w:p w:rsidR="00507FE0" w:rsidRDefault="00507FE0" w:rsidP="00507FE0">
      <w:pPr>
        <w:pStyle w:val="PL"/>
      </w:pPr>
      <w:r>
        <w:t xml:space="preserve">          type: boolean</w:t>
      </w:r>
    </w:p>
    <w:p w:rsidR="00507FE0" w:rsidRDefault="00507FE0" w:rsidP="00507FE0">
      <w:pPr>
        <w:pStyle w:val="PL"/>
        <w:rPr>
          <w:rFonts w:cs="Courier New"/>
          <w:szCs w:val="16"/>
          <w:lang w:val="en-US"/>
        </w:rPr>
      </w:pPr>
      <w:r>
        <w:rPr>
          <w:rFonts w:cs="Courier New"/>
          <w:szCs w:val="16"/>
          <w:lang w:val="en-US"/>
        </w:rPr>
        <w:t xml:space="preserve">    SpatialValidity:</w:t>
      </w:r>
    </w:p>
    <w:p w:rsidR="00507FE0" w:rsidRDefault="00507FE0" w:rsidP="00507FE0">
      <w:pPr>
        <w:pStyle w:val="PL"/>
        <w:rPr>
          <w:rFonts w:cs="Courier New"/>
          <w:szCs w:val="16"/>
          <w:lang w:val="en-US"/>
        </w:rPr>
      </w:pPr>
      <w:r>
        <w:rPr>
          <w:rFonts w:cs="Courier New"/>
          <w:szCs w:val="16"/>
          <w:lang w:val="en-US"/>
        </w:rPr>
        <w:t xml:space="preserve">      description: describes explicitly the route to an Application location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presenceInfoList: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'TS29571_CommonData.yaml#/components/schemas/PresenceInfo'</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rsidR="00507FE0" w:rsidRDefault="00507FE0" w:rsidP="00507FE0">
      <w:pPr>
        <w:pStyle w:val="PL"/>
        <w:rPr>
          <w:rFonts w:cs="Courier New"/>
          <w:szCs w:val="16"/>
          <w:lang w:val="en-US"/>
        </w:rPr>
      </w:pPr>
      <w:r>
        <w:rPr>
          <w:rFonts w:cs="Courier New"/>
          <w:szCs w:val="16"/>
          <w:lang w:val="en-US"/>
        </w:rPr>
        <w:t xml:space="preserve">    SpatialValidityRm: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presenceInfoList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presenceInfoList: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'TS29571_CommonData.yaml#/components/schemas/PresenceInfo'</w:t>
      </w:r>
    </w:p>
    <w:p w:rsidR="00507FE0" w:rsidRDefault="00507FE0" w:rsidP="00507FE0">
      <w:pPr>
        <w:pStyle w:val="PL"/>
        <w:rPr>
          <w:rFonts w:cs="Courier New"/>
          <w:szCs w:val="16"/>
          <w:lang w:val="en-US"/>
        </w:rPr>
      </w:pPr>
      <w:r>
        <w:rPr>
          <w:rFonts w:cs="Courier New"/>
          <w:szCs w:val="16"/>
          <w:lang w:val="en-US"/>
        </w:rPr>
        <w:t xml:space="preserve">          minProperties: 1</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AfRoutingRequirementRm: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appReloc:</w:t>
      </w:r>
    </w:p>
    <w:p w:rsidR="00507FE0" w:rsidRDefault="00507FE0" w:rsidP="00507FE0">
      <w:pPr>
        <w:pStyle w:val="PL"/>
        <w:rPr>
          <w:rFonts w:cs="Courier New"/>
          <w:szCs w:val="16"/>
          <w:lang w:val="en-US"/>
        </w:rPr>
      </w:pPr>
      <w:r>
        <w:rPr>
          <w:rFonts w:cs="Courier New"/>
          <w:szCs w:val="16"/>
          <w:lang w:val="en-US"/>
        </w:rPr>
        <w:t xml:space="preserve">          type: boolean</w:t>
      </w:r>
    </w:p>
    <w:p w:rsidR="00507FE0" w:rsidRDefault="00507FE0" w:rsidP="00507FE0">
      <w:pPr>
        <w:pStyle w:val="PL"/>
        <w:rPr>
          <w:rFonts w:cs="Courier New"/>
          <w:szCs w:val="16"/>
          <w:lang w:val="en-US"/>
        </w:rPr>
      </w:pPr>
      <w:r>
        <w:rPr>
          <w:rFonts w:cs="Courier New"/>
          <w:szCs w:val="16"/>
          <w:lang w:val="en-US"/>
        </w:rPr>
        <w:t xml:space="preserve">        routeToLocs: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'TS29571_CommonData.yaml#/components/schemas/RouteToLocation'</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spVal:</w:t>
      </w:r>
    </w:p>
    <w:p w:rsidR="00507FE0" w:rsidRDefault="00507FE0" w:rsidP="00507FE0">
      <w:pPr>
        <w:pStyle w:val="PL"/>
        <w:rPr>
          <w:rFonts w:cs="Courier New"/>
          <w:szCs w:val="16"/>
          <w:lang w:val="en-US"/>
        </w:rPr>
      </w:pPr>
      <w:r>
        <w:rPr>
          <w:rFonts w:cs="Courier New"/>
          <w:szCs w:val="16"/>
          <w:lang w:val="en-US"/>
        </w:rPr>
        <w:t xml:space="preserve">          $ref: '#/components/schemas/SpatialValidityRm'</w:t>
      </w:r>
    </w:p>
    <w:p w:rsidR="00507FE0" w:rsidRDefault="00507FE0" w:rsidP="00507FE0">
      <w:pPr>
        <w:pStyle w:val="PL"/>
        <w:rPr>
          <w:rFonts w:cs="Courier New"/>
          <w:szCs w:val="16"/>
          <w:lang w:val="en-US"/>
        </w:rPr>
      </w:pPr>
      <w:r>
        <w:rPr>
          <w:rFonts w:cs="Courier New"/>
          <w:szCs w:val="16"/>
          <w:lang w:val="en-US"/>
        </w:rPr>
        <w:t xml:space="preserve">        tempVals: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lastRenderedPageBreak/>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'#/components/schemas/TemporalValidity'</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upPathChgSub:</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'TS29512_Npcf_SMPolicyControl.yaml#/components/schemas/UpPathChgEvent'</w:t>
      </w:r>
    </w:p>
    <w:p w:rsidR="00507FE0" w:rsidRDefault="00507FE0" w:rsidP="00507FE0">
      <w:pPr>
        <w:pStyle w:val="PL"/>
      </w:pPr>
      <w:r>
        <w:t xml:space="preserve">        </w:t>
      </w:r>
      <w:r>
        <w:rPr>
          <w:lang w:eastAsia="zh-CN"/>
        </w:rPr>
        <w:t>addrPreserInd</w:t>
      </w:r>
      <w:r>
        <w:t>:</w:t>
      </w:r>
    </w:p>
    <w:p w:rsidR="00507FE0" w:rsidRDefault="00507FE0" w:rsidP="00507FE0">
      <w:pPr>
        <w:pStyle w:val="PL"/>
      </w:pPr>
      <w:r>
        <w:t xml:space="preserve">          type: boolean</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AnGwAddress:</w:t>
      </w:r>
    </w:p>
    <w:p w:rsidR="00507FE0" w:rsidRDefault="00507FE0" w:rsidP="00507FE0">
      <w:pPr>
        <w:pStyle w:val="PL"/>
        <w:rPr>
          <w:rFonts w:cs="Courier New"/>
          <w:szCs w:val="16"/>
          <w:lang w:val="en-US"/>
        </w:rPr>
      </w:pPr>
      <w:r>
        <w:rPr>
          <w:rFonts w:cs="Courier New"/>
          <w:szCs w:val="16"/>
          <w:lang w:val="en-US"/>
        </w:rPr>
        <w:t xml:space="preserve">      description: describes the address of the access network gateway control node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[anGwIpv4Addr]</w:t>
      </w:r>
    </w:p>
    <w:p w:rsidR="00507FE0" w:rsidRDefault="00507FE0" w:rsidP="00507FE0">
      <w:pPr>
        <w:pStyle w:val="PL"/>
        <w:rPr>
          <w:rFonts w:cs="Courier New"/>
          <w:noProof w:val="0"/>
          <w:szCs w:val="16"/>
        </w:rPr>
      </w:pPr>
      <w:r>
        <w:rPr>
          <w:rFonts w:cs="Courier New"/>
          <w:noProof w:val="0"/>
          <w:szCs w:val="16"/>
        </w:rPr>
        <w:t xml:space="preserve">        - required: [anGwIpv6Addr]</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anGwIpv4Addr: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'TS29571_CommonData.yaml#/components/schemas/Ipv4Addr'</w:t>
      </w:r>
    </w:p>
    <w:p w:rsidR="00507FE0" w:rsidRDefault="00507FE0" w:rsidP="00507FE0">
      <w:pPr>
        <w:pStyle w:val="PL"/>
        <w:rPr>
          <w:rFonts w:cs="Courier New"/>
          <w:szCs w:val="16"/>
          <w:lang w:val="en-US"/>
        </w:rPr>
      </w:pPr>
      <w:r>
        <w:rPr>
          <w:rFonts w:cs="Courier New"/>
          <w:szCs w:val="16"/>
          <w:lang w:val="en-US"/>
        </w:rPr>
        <w:t xml:space="preserve">        anGwIpv6Addr: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'TS29571_CommonData.yaml#/components/schemas/Ipv6Addr'</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description: Identifies the flows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type: array</w:t>
      </w:r>
    </w:p>
    <w:p w:rsidR="00507FE0" w:rsidRDefault="00507FE0" w:rsidP="00507FE0">
      <w:pPr>
        <w:pStyle w:val="PL"/>
        <w:rPr>
          <w:rFonts w:cs="Courier New"/>
          <w:noProof w:val="0"/>
          <w:szCs w:val="16"/>
        </w:rPr>
      </w:pPr>
      <w:r>
        <w:rPr>
          <w:rFonts w:cs="Courier New"/>
          <w:noProof w:val="0"/>
          <w:szCs w:val="16"/>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fNums: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medCompN:</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EthFlowDescription:</w:t>
      </w:r>
    </w:p>
    <w:p w:rsidR="00507FE0" w:rsidRDefault="00507FE0" w:rsidP="00507FE0">
      <w:pPr>
        <w:pStyle w:val="PL"/>
        <w:rPr>
          <w:rFonts w:cs="Courier New"/>
          <w:szCs w:val="16"/>
          <w:lang w:val="en-US"/>
        </w:rPr>
      </w:pPr>
      <w:r>
        <w:rPr>
          <w:rFonts w:cs="Courier New"/>
          <w:szCs w:val="16"/>
          <w:lang w:val="en-US"/>
        </w:rPr>
        <w:t xml:space="preserve">      description: Identifies an Ethernet flow</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destMacAddr: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ethType:</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fDesc:</w:t>
      </w:r>
    </w:p>
    <w:p w:rsidR="00507FE0" w:rsidRDefault="00507FE0" w:rsidP="00507FE0">
      <w:pPr>
        <w:pStyle w:val="PL"/>
        <w:rPr>
          <w:rFonts w:cs="Courier New"/>
          <w:szCs w:val="16"/>
          <w:lang w:val="en-US"/>
        </w:rPr>
      </w:pPr>
      <w:r>
        <w:rPr>
          <w:rFonts w:cs="Courier New"/>
          <w:szCs w:val="16"/>
          <w:lang w:val="en-US"/>
        </w:rPr>
        <w:t xml:space="preserve">          $ref: '#/components/schemas/FlowDescription'</w:t>
      </w:r>
    </w:p>
    <w:p w:rsidR="00507FE0" w:rsidRDefault="00507FE0" w:rsidP="00507FE0">
      <w:pPr>
        <w:pStyle w:val="PL"/>
        <w:rPr>
          <w:rFonts w:cs="Courier New"/>
          <w:szCs w:val="16"/>
          <w:lang w:val="en-US"/>
        </w:rPr>
      </w:pPr>
      <w:r>
        <w:rPr>
          <w:rFonts w:cs="Courier New"/>
          <w:szCs w:val="16"/>
          <w:lang w:val="en-US"/>
        </w:rPr>
        <w:t xml:space="preserve">        fDir:</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'TS29512_Npcf_SMPolicyControl.yaml#/components/schemas/FlowDirection'</w:t>
      </w:r>
    </w:p>
    <w:p w:rsidR="00507FE0" w:rsidRDefault="00507FE0" w:rsidP="00507FE0">
      <w:pPr>
        <w:pStyle w:val="PL"/>
        <w:rPr>
          <w:rFonts w:cs="Courier New"/>
          <w:szCs w:val="16"/>
          <w:lang w:val="en-US"/>
        </w:rPr>
      </w:pPr>
      <w:r>
        <w:rPr>
          <w:rFonts w:cs="Courier New"/>
          <w:szCs w:val="16"/>
          <w:lang w:val="en-US"/>
        </w:rPr>
        <w:t xml:space="preserve">        sourceMacAddr: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vlanTags: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 </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srcMacAddrEnd:</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destMacAddrEnd:</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r>
        <w:rPr>
          <w:rFonts w:cs="Courier New"/>
          <w:szCs w:val="16"/>
          <w:lang w:val="en-US"/>
        </w:rPr>
        <w:t xml:space="preserve">    ResourcesAllocationInfo:</w:t>
      </w:r>
    </w:p>
    <w:p w:rsidR="00507FE0" w:rsidRDefault="00507FE0" w:rsidP="00507FE0">
      <w:pPr>
        <w:pStyle w:val="PL"/>
        <w:rPr>
          <w:rFonts w:cs="Courier New"/>
          <w:szCs w:val="16"/>
          <w:lang w:val="en-US"/>
        </w:rPr>
      </w:pPr>
      <w:r>
        <w:rPr>
          <w:rFonts w:cs="Courier New"/>
          <w:szCs w:val="16"/>
          <w:lang w:val="en-US"/>
        </w:rPr>
        <w:t xml:space="preserve">      description: describes the status of the PCC rule(s) related to certain media components.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mcResourcStatus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mcResourcStatus:</w:t>
      </w:r>
    </w:p>
    <w:p w:rsidR="00507FE0" w:rsidRDefault="00507FE0" w:rsidP="00507FE0">
      <w:pPr>
        <w:pStyle w:val="PL"/>
        <w:rPr>
          <w:rFonts w:cs="Courier New"/>
          <w:szCs w:val="16"/>
          <w:lang w:val="en-US"/>
        </w:rPr>
      </w:pPr>
      <w:r>
        <w:rPr>
          <w:rFonts w:cs="Courier New"/>
          <w:szCs w:val="16"/>
          <w:lang w:val="en-US"/>
        </w:rPr>
        <w:t xml:space="preserve">          $ref: '#/components/schemas/MediaComponentResourcesStatus'</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lastRenderedPageBreak/>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TemporalValidity:</w:t>
      </w:r>
    </w:p>
    <w:p w:rsidR="00507FE0" w:rsidRDefault="00507FE0" w:rsidP="00507FE0">
      <w:pPr>
        <w:pStyle w:val="PL"/>
        <w:rPr>
          <w:rFonts w:cs="Courier New"/>
          <w:szCs w:val="16"/>
          <w:lang w:val="en-US"/>
        </w:rPr>
      </w:pPr>
      <w:r>
        <w:rPr>
          <w:rFonts w:cs="Courier New"/>
          <w:szCs w:val="16"/>
          <w:lang w:val="en-US"/>
        </w:rPr>
        <w:t xml:space="preserve">      description: Indicates the time interval(s) during which the AF request is to be applied</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startTime:</w:t>
      </w:r>
    </w:p>
    <w:p w:rsidR="00507FE0" w:rsidRDefault="00507FE0" w:rsidP="00507FE0">
      <w:pPr>
        <w:pStyle w:val="PL"/>
        <w:rPr>
          <w:rFonts w:cs="Courier New"/>
          <w:szCs w:val="16"/>
          <w:lang w:val="en-US"/>
        </w:rPr>
      </w:pPr>
      <w:r>
        <w:rPr>
          <w:rFonts w:cs="Courier New"/>
          <w:szCs w:val="16"/>
          <w:lang w:val="en-US"/>
        </w:rPr>
        <w:t xml:space="preserve">          $ref: 'TS29571_CommonData.yaml#/components/schemas/DateTime'</w:t>
      </w:r>
    </w:p>
    <w:p w:rsidR="00507FE0" w:rsidRDefault="00507FE0" w:rsidP="00507FE0">
      <w:pPr>
        <w:pStyle w:val="PL"/>
        <w:rPr>
          <w:rFonts w:cs="Courier New"/>
          <w:szCs w:val="16"/>
          <w:lang w:val="en-US"/>
        </w:rPr>
      </w:pPr>
      <w:r>
        <w:rPr>
          <w:rFonts w:cs="Courier New"/>
          <w:szCs w:val="16"/>
          <w:lang w:val="en-US"/>
        </w:rPr>
        <w:t xml:space="preserve">        stopTime:</w:t>
      </w:r>
    </w:p>
    <w:p w:rsidR="00507FE0" w:rsidRDefault="00507FE0" w:rsidP="00507FE0">
      <w:pPr>
        <w:pStyle w:val="PL"/>
        <w:rPr>
          <w:rFonts w:cs="Courier New"/>
          <w:szCs w:val="16"/>
          <w:lang w:val="en-US"/>
        </w:rPr>
      </w:pPr>
      <w:r>
        <w:rPr>
          <w:rFonts w:cs="Courier New"/>
          <w:szCs w:val="16"/>
          <w:lang w:val="en-US"/>
        </w:rPr>
        <w:t xml:space="preserve">          $ref: 'TS29571_CommonData.yaml#/components/schemas/DateTime'</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QosNotificationControlInfo:</w:t>
      </w:r>
    </w:p>
    <w:p w:rsidR="00507FE0" w:rsidRDefault="00507FE0" w:rsidP="00507FE0">
      <w:pPr>
        <w:pStyle w:val="PL"/>
        <w:rPr>
          <w:rFonts w:cs="Courier New"/>
          <w:szCs w:val="16"/>
          <w:lang w:val="en-US"/>
        </w:rPr>
      </w:pPr>
      <w:r>
        <w:rPr>
          <w:rFonts w:cs="Courier New"/>
          <w:szCs w:val="16"/>
          <w:lang w:val="en-US"/>
        </w:rPr>
        <w:t xml:space="preserve">      description: Indicates whether the QoS targets for a GRB flow are not  guaranteed or guaranteed again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notifType</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notifType:</w:t>
      </w:r>
    </w:p>
    <w:p w:rsidR="00507FE0" w:rsidRDefault="00507FE0" w:rsidP="00507FE0">
      <w:pPr>
        <w:pStyle w:val="PL"/>
        <w:rPr>
          <w:rFonts w:cs="Courier New"/>
          <w:szCs w:val="16"/>
          <w:lang w:val="en-US"/>
        </w:rPr>
      </w:pPr>
      <w:r>
        <w:rPr>
          <w:rFonts w:cs="Courier New"/>
          <w:szCs w:val="16"/>
          <w:lang w:val="en-US"/>
        </w:rPr>
        <w:t xml:space="preserve">          $ref: '#/components/schemas/QosNotifType'</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AcceptableServiceInfo:</w:t>
      </w:r>
    </w:p>
    <w:p w:rsidR="00507FE0" w:rsidRDefault="00507FE0" w:rsidP="00507FE0">
      <w:pPr>
        <w:pStyle w:val="PL"/>
        <w:rPr>
          <w:rFonts w:cs="Courier New"/>
          <w:szCs w:val="16"/>
          <w:lang w:val="en-US"/>
        </w:rPr>
      </w:pPr>
      <w:r>
        <w:rPr>
          <w:rFonts w:cs="Courier New"/>
          <w:szCs w:val="16"/>
          <w:lang w:val="en-US"/>
        </w:rPr>
        <w:t xml:space="preserve">      description: Indicates the maximum bandwidth that shall be authorized by the PCF.</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accBwMedComps: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'#/components/schemas/MediaComponent'</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r>
        <w:rPr>
          <w:rFonts w:cs="Courier New"/>
          <w:szCs w:val="16"/>
          <w:lang w:val="en-US"/>
        </w:rPr>
        <w:t xml:space="preserve">    UeIdentityInfo:</w:t>
      </w:r>
    </w:p>
    <w:p w:rsidR="00507FE0" w:rsidRDefault="00507FE0" w:rsidP="00507FE0">
      <w:pPr>
        <w:pStyle w:val="PL"/>
        <w:rPr>
          <w:rFonts w:cs="Courier New"/>
          <w:szCs w:val="16"/>
          <w:lang w:val="en-US"/>
        </w:rPr>
      </w:pPr>
      <w:r>
        <w:rPr>
          <w:rFonts w:cs="Courier New"/>
          <w:szCs w:val="16"/>
          <w:lang w:val="en-US"/>
        </w:rPr>
        <w:t xml:space="preserve">      description: Represents 5GS-Level UE identities.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gpsi:</w:t>
      </w:r>
    </w:p>
    <w:p w:rsidR="00507FE0" w:rsidRDefault="00507FE0" w:rsidP="00507FE0">
      <w:pPr>
        <w:pStyle w:val="PL"/>
        <w:rPr>
          <w:rFonts w:cs="Courier New"/>
          <w:szCs w:val="16"/>
          <w:lang w:val="en-US"/>
        </w:rPr>
      </w:pPr>
      <w:r>
        <w:rPr>
          <w:rFonts w:cs="Courier New"/>
          <w:szCs w:val="16"/>
          <w:lang w:val="en-US"/>
        </w:rPr>
        <w:t xml:space="preserve">          $ref: 'TS29571_CommonData.yaml#/components/schemas/Gpsi'</w:t>
      </w:r>
    </w:p>
    <w:p w:rsidR="00507FE0" w:rsidRDefault="00507FE0" w:rsidP="00507FE0">
      <w:pPr>
        <w:pStyle w:val="PL"/>
        <w:rPr>
          <w:rFonts w:cs="Courier New"/>
          <w:szCs w:val="16"/>
          <w:lang w:val="en-US"/>
        </w:rPr>
      </w:pPr>
      <w:r>
        <w:rPr>
          <w:rFonts w:cs="Courier New"/>
          <w:szCs w:val="16"/>
          <w:lang w:val="en-US"/>
        </w:rPr>
        <w:t xml:space="preserve">        pei:</w:t>
      </w:r>
    </w:p>
    <w:p w:rsidR="00507FE0" w:rsidRDefault="00507FE0" w:rsidP="00507FE0">
      <w:pPr>
        <w:pStyle w:val="PL"/>
        <w:rPr>
          <w:rFonts w:cs="Courier New"/>
          <w:szCs w:val="16"/>
          <w:lang w:val="en-US"/>
        </w:rPr>
      </w:pPr>
      <w:r>
        <w:rPr>
          <w:rFonts w:cs="Courier New"/>
          <w:szCs w:val="16"/>
          <w:lang w:val="en-US"/>
        </w:rPr>
        <w:t xml:space="preserve">          $ref: 'TS29571_CommonData.yaml#/components/schemas/Pei'</w:t>
      </w:r>
    </w:p>
    <w:p w:rsidR="00507FE0" w:rsidRDefault="00507FE0" w:rsidP="00507FE0">
      <w:pPr>
        <w:pStyle w:val="PL"/>
        <w:rPr>
          <w:rFonts w:cs="Courier New"/>
          <w:szCs w:val="16"/>
          <w:lang w:val="en-US"/>
        </w:rPr>
      </w:pPr>
      <w:r>
        <w:rPr>
          <w:rFonts w:cs="Courier New"/>
          <w:szCs w:val="16"/>
          <w:lang w:val="en-US"/>
        </w:rPr>
        <w:t xml:space="preserve">        supi:</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'TS29571_CommonData.yaml#/components/schemas/Supi'</w:t>
      </w:r>
    </w:p>
    <w:p w:rsidR="00507FE0" w:rsidRDefault="00507FE0" w:rsidP="00507FE0">
      <w:pPr>
        <w:pStyle w:val="PL"/>
        <w:rPr>
          <w:rFonts w:cs="Courier New"/>
          <w:noProof w:val="0"/>
          <w:szCs w:val="16"/>
        </w:rPr>
      </w:pPr>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Describes the access network charging identifier.</w:t>
      </w:r>
    </w:p>
    <w:p w:rsidR="00507FE0" w:rsidRDefault="00507FE0" w:rsidP="00507FE0">
      <w:pPr>
        <w:pStyle w:val="PL"/>
        <w:rPr>
          <w:rFonts w:cs="Courier New"/>
          <w:noProof w:val="0"/>
          <w:szCs w:val="16"/>
        </w:rPr>
      </w:pPr>
      <w:r>
        <w:rPr>
          <w:rFonts w:cs="Courier New"/>
          <w:noProof w:val="0"/>
          <w:szCs w:val="16"/>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rsidR="00507FE0" w:rsidRDefault="00507FE0" w:rsidP="00507FE0">
      <w:pPr>
        <w:pStyle w:val="PL"/>
        <w:rPr>
          <w:rFonts w:cs="Courier New"/>
          <w:noProof w:val="0"/>
          <w:szCs w:val="16"/>
        </w:rPr>
      </w:pPr>
      <w:r>
        <w:rPr>
          <w:rFonts w:cs="Courier New"/>
          <w:noProof w:val="0"/>
          <w:szCs w:val="16"/>
        </w:rPr>
        <w:t xml:space="preserve">      properties:</w:t>
      </w:r>
    </w:p>
    <w:p w:rsidR="00507FE0" w:rsidRDefault="00507FE0" w:rsidP="00507FE0">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flows:</w:t>
      </w:r>
    </w:p>
    <w:p w:rsidR="00507FE0" w:rsidRDefault="00507FE0" w:rsidP="00507FE0">
      <w:pPr>
        <w:pStyle w:val="PL"/>
        <w:rPr>
          <w:rFonts w:cs="Courier New"/>
          <w:noProof w:val="0"/>
          <w:szCs w:val="16"/>
        </w:rPr>
      </w:pPr>
      <w:r>
        <w:rPr>
          <w:rFonts w:cs="Courier New"/>
          <w:noProof w:val="0"/>
          <w:szCs w:val="16"/>
        </w:rPr>
        <w:t xml:space="preserve">          type: array</w:t>
      </w:r>
    </w:p>
    <w:p w:rsidR="00507FE0" w:rsidRDefault="00507FE0" w:rsidP="00507FE0">
      <w:pPr>
        <w:pStyle w:val="PL"/>
        <w:rPr>
          <w:rFonts w:cs="Courier New"/>
          <w:noProof w:val="0"/>
          <w:szCs w:val="16"/>
        </w:rPr>
      </w:pPr>
      <w:r>
        <w:rPr>
          <w:rFonts w:cs="Courier New"/>
          <w:noProof w:val="0"/>
          <w:szCs w:val="16"/>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'#/components/schemas/Flows'</w:t>
      </w:r>
    </w:p>
    <w:p w:rsidR="00507FE0" w:rsidRDefault="00507FE0" w:rsidP="00507FE0">
      <w:pPr>
        <w:pStyle w:val="PL"/>
        <w:rPr>
          <w:noProof w:val="0"/>
        </w:rPr>
      </w:pPr>
      <w:r>
        <w:rPr>
          <w:noProof w:val="0"/>
        </w:rPr>
        <w:t xml:space="preserve">          </w:t>
      </w:r>
      <w:proofErr w:type="spellStart"/>
      <w:r>
        <w:rPr>
          <w:noProof w:val="0"/>
        </w:rPr>
        <w:t>minItems</w:t>
      </w:r>
      <w:proofErr w:type="spellEnd"/>
      <w:r>
        <w:rPr>
          <w:noProof w:val="0"/>
        </w:rPr>
        <w:t>: 1</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rsidR="00507FE0" w:rsidRDefault="00507FE0" w:rsidP="00507FE0">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507FE0" w:rsidRDefault="00507FE0" w:rsidP="00507FE0">
      <w:pPr>
        <w:pStyle w:val="PL"/>
        <w:rPr>
          <w:rFonts w:cs="Courier New"/>
          <w:noProof w:val="0"/>
          <w:szCs w:val="16"/>
        </w:rPr>
      </w:pPr>
      <w:r>
        <w:rPr>
          <w:rFonts w:cs="Courier New"/>
          <w:noProof w:val="0"/>
          <w:szCs w:val="16"/>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w:t>
      </w:r>
      <w:proofErr w:type="spellStart"/>
      <w:r>
        <w:rPr>
          <w:rFonts w:cs="Courier New"/>
          <w:noProof w:val="0"/>
          <w:szCs w:val="16"/>
        </w:rPr>
        <w:t>finUnitAct</w:t>
      </w:r>
      <w:proofErr w:type="spellEnd"/>
    </w:p>
    <w:p w:rsidR="00507FE0" w:rsidRDefault="00507FE0" w:rsidP="00507FE0">
      <w:pPr>
        <w:pStyle w:val="PL"/>
        <w:rPr>
          <w:rFonts w:cs="Courier New"/>
          <w:noProof w:val="0"/>
          <w:szCs w:val="16"/>
        </w:rPr>
      </w:pPr>
      <w:r>
        <w:rPr>
          <w:rFonts w:cs="Courier New"/>
          <w:noProof w:val="0"/>
          <w:szCs w:val="16"/>
        </w:rPr>
        <w:t xml:space="preserve">      properties:</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$ref: 'TS32291_Nchf_ConvergedCharging.yaml#/components/schemas/FinalUnitAction'</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lastRenderedPageBreak/>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EXTENDED PROBLEMDETAILS</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ExtendedProblemDetails:</w:t>
      </w:r>
    </w:p>
    <w:p w:rsidR="00507FE0" w:rsidRDefault="00507FE0" w:rsidP="00507FE0">
      <w:pPr>
        <w:pStyle w:val="PL"/>
        <w:rPr>
          <w:rFonts w:cs="Courier New"/>
          <w:szCs w:val="16"/>
          <w:lang w:val="en-US"/>
        </w:rPr>
      </w:pPr>
      <w:r>
        <w:rPr>
          <w:rFonts w:cs="Courier New"/>
          <w:szCs w:val="16"/>
          <w:lang w:val="en-US"/>
        </w:rPr>
        <w:t xml:space="preserve">      description: Extends ProblemDetails to also include the acceptable service info.</w:t>
      </w:r>
    </w:p>
    <w:p w:rsidR="00507FE0" w:rsidRDefault="00507FE0" w:rsidP="00507FE0">
      <w:pPr>
        <w:pStyle w:val="PL"/>
        <w:rPr>
          <w:rFonts w:cs="Courier New"/>
          <w:szCs w:val="16"/>
          <w:lang w:val="en-US"/>
        </w:rPr>
      </w:pPr>
      <w:r>
        <w:rPr>
          <w:rFonts w:cs="Courier New"/>
          <w:szCs w:val="16"/>
          <w:lang w:val="en-US"/>
        </w:rPr>
        <w:t xml:space="preserve">      allOf:</w:t>
      </w:r>
    </w:p>
    <w:p w:rsidR="00507FE0" w:rsidRDefault="00507FE0" w:rsidP="00507FE0">
      <w:pPr>
        <w:pStyle w:val="PL"/>
      </w:pPr>
      <w:r>
        <w:t xml:space="preserve">        - $ref: '</w:t>
      </w:r>
      <w:r>
        <w:rPr>
          <w:rFonts w:cs="Courier New"/>
          <w:szCs w:val="16"/>
          <w:lang w:val="en-US"/>
        </w:rPr>
        <w:t>TS29571_CommonData.yaml</w:t>
      </w:r>
      <w:r>
        <w:t>#/components/schemas/ProblemDetails'</w:t>
      </w:r>
    </w:p>
    <w:p w:rsidR="00507FE0" w:rsidRDefault="00507FE0" w:rsidP="00507FE0">
      <w:pPr>
        <w:pStyle w:val="PL"/>
        <w:rPr>
          <w:rFonts w:cs="Courier New"/>
          <w:szCs w:val="16"/>
          <w:lang w:val="en-US"/>
        </w:rPr>
      </w:pPr>
      <w:r>
        <w:rPr>
          <w:rFonts w:cs="Courier New"/>
          <w:szCs w:val="16"/>
          <w:lang w:val="en-US"/>
        </w:rPr>
        <w:t xml:space="preserve">        -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acceptableServInfo:</w:t>
      </w:r>
    </w:p>
    <w:p w:rsidR="00507FE0" w:rsidRDefault="00507FE0" w:rsidP="00507FE0">
      <w:pPr>
        <w:pStyle w:val="PL"/>
        <w:rPr>
          <w:rFonts w:cs="Courier New"/>
          <w:szCs w:val="16"/>
          <w:lang w:val="en-US"/>
        </w:rPr>
      </w:pPr>
      <w:r>
        <w:rPr>
          <w:rFonts w:cs="Courier New"/>
          <w:szCs w:val="16"/>
          <w:lang w:val="en-US"/>
        </w:rPr>
        <w:t xml:space="preserve">              $ref: '#/components/schemas/AcceptableServiceInfo'</w:t>
      </w: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SIMPLE DATA TYPES</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description: Contains an AF application identifier.</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AspId:</w:t>
      </w:r>
    </w:p>
    <w:p w:rsidR="00507FE0" w:rsidRDefault="00507FE0" w:rsidP="00507FE0">
      <w:pPr>
        <w:pStyle w:val="PL"/>
        <w:rPr>
          <w:rFonts w:cs="Courier New"/>
          <w:szCs w:val="16"/>
          <w:lang w:val="en-US"/>
        </w:rPr>
      </w:pPr>
      <w:r>
        <w:rPr>
          <w:rFonts w:cs="Courier New"/>
          <w:szCs w:val="16"/>
          <w:lang w:val="en-US"/>
        </w:rPr>
        <w:t xml:space="preserve">      description: Contains an identity of an application service provider.</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CodecData:</w:t>
      </w:r>
    </w:p>
    <w:p w:rsidR="00507FE0" w:rsidRDefault="00507FE0" w:rsidP="00507FE0">
      <w:pPr>
        <w:pStyle w:val="PL"/>
        <w:rPr>
          <w:rFonts w:cs="Courier New"/>
          <w:szCs w:val="16"/>
          <w:lang w:val="fr-FR"/>
        </w:rPr>
      </w:pPr>
      <w:r>
        <w:rPr>
          <w:rFonts w:cs="Courier New"/>
          <w:szCs w:val="16"/>
          <w:lang w:val="en-US"/>
        </w:rPr>
        <w:t xml:space="preserve">      </w:t>
      </w:r>
      <w:r>
        <w:rPr>
          <w:rFonts w:cs="Courier New"/>
          <w:szCs w:val="16"/>
          <w:lang w:val="fr-FR"/>
        </w:rPr>
        <w:t>description: Contains codec related information.</w:t>
      </w:r>
    </w:p>
    <w:p w:rsidR="00507FE0" w:rsidRDefault="00507FE0" w:rsidP="00507FE0">
      <w:pPr>
        <w:pStyle w:val="PL"/>
        <w:rPr>
          <w:rFonts w:cs="Courier New"/>
          <w:szCs w:val="16"/>
          <w:lang w:val="en-US"/>
        </w:rPr>
      </w:pPr>
      <w:r>
        <w:rPr>
          <w:rFonts w:cs="Courier New"/>
          <w:szCs w:val="16"/>
          <w:lang w:val="fr-FR"/>
        </w:rPr>
        <w:t xml:space="preserve">      </w:t>
      </w:r>
      <w:r>
        <w:rPr>
          <w:rFonts w:cs="Courier New"/>
          <w:szCs w:val="16"/>
          <w:lang w:val="en-US"/>
        </w:rPr>
        <w:t>type: string</w:t>
      </w:r>
    </w:p>
    <w:p w:rsidR="00507FE0" w:rsidRDefault="00507FE0" w:rsidP="00507FE0">
      <w:pPr>
        <w:pStyle w:val="PL"/>
        <w:rPr>
          <w:rFonts w:cs="Courier New"/>
          <w:szCs w:val="16"/>
          <w:lang w:val="en-US"/>
        </w:rPr>
      </w:pPr>
      <w:r>
        <w:rPr>
          <w:rFonts w:cs="Courier New"/>
          <w:szCs w:val="16"/>
          <w:lang w:val="en-US"/>
        </w:rPr>
        <w:t xml:space="preserve">    ContentVersion:</w:t>
      </w:r>
    </w:p>
    <w:p w:rsidR="00507FE0" w:rsidRDefault="00507FE0" w:rsidP="00507FE0">
      <w:pPr>
        <w:pStyle w:val="PL"/>
        <w:rPr>
          <w:rFonts w:cs="Courier New"/>
          <w:szCs w:val="16"/>
          <w:lang w:val="en-US"/>
        </w:rPr>
      </w:pPr>
      <w:r>
        <w:rPr>
          <w:rFonts w:cs="Courier New"/>
          <w:szCs w:val="16"/>
          <w:lang w:val="en-US"/>
        </w:rPr>
        <w:t xml:space="preserve">      description: Represents the content version of some content.</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FlowDescription:</w:t>
      </w:r>
    </w:p>
    <w:p w:rsidR="00507FE0" w:rsidRDefault="00507FE0" w:rsidP="00507FE0">
      <w:pPr>
        <w:pStyle w:val="PL"/>
        <w:rPr>
          <w:rFonts w:cs="Courier New"/>
          <w:szCs w:val="16"/>
          <w:lang w:val="en-US"/>
        </w:rPr>
      </w:pPr>
      <w:r>
        <w:rPr>
          <w:rFonts w:cs="Courier New"/>
          <w:szCs w:val="16"/>
          <w:lang w:val="en-US"/>
        </w:rPr>
        <w:t xml:space="preserve">      description: Defines a packet filter of an IP flow.</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SponId:</w:t>
      </w:r>
    </w:p>
    <w:p w:rsidR="00507FE0" w:rsidRDefault="00507FE0" w:rsidP="00507FE0">
      <w:pPr>
        <w:pStyle w:val="PL"/>
        <w:rPr>
          <w:rFonts w:cs="Courier New"/>
          <w:szCs w:val="16"/>
          <w:lang w:val="en-US"/>
        </w:rPr>
      </w:pPr>
      <w:r>
        <w:rPr>
          <w:rFonts w:cs="Courier New"/>
          <w:szCs w:val="16"/>
          <w:lang w:val="en-US"/>
        </w:rPr>
        <w:t xml:space="preserve">      description: Contains an identity of a sponsor.</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ServiceUrn:</w:t>
      </w:r>
    </w:p>
    <w:p w:rsidR="00507FE0" w:rsidRDefault="00507FE0" w:rsidP="00507FE0">
      <w:pPr>
        <w:pStyle w:val="PL"/>
        <w:rPr>
          <w:rFonts w:cs="Courier New"/>
          <w:szCs w:val="16"/>
          <w:lang w:val="en-US"/>
        </w:rPr>
      </w:pPr>
      <w:r>
        <w:rPr>
          <w:rFonts w:cs="Courier New"/>
          <w:szCs w:val="16"/>
          <w:lang w:val="en-US"/>
        </w:rPr>
        <w:t xml:space="preserve">      description: Contains values of the service URN and may include subservices.</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rPr>
      </w:pPr>
      <w:r>
        <w:rPr>
          <w:rFonts w:cs="Courier New"/>
          <w:szCs w:val="16"/>
        </w:rPr>
        <w:t xml:space="preserve">    TosTrafficClass:</w:t>
      </w:r>
    </w:p>
    <w:p w:rsidR="00507FE0" w:rsidRDefault="00507FE0" w:rsidP="00507FE0">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507FE0" w:rsidRDefault="00507FE0" w:rsidP="00507FE0">
      <w:pPr>
        <w:pStyle w:val="PL"/>
        <w:rPr>
          <w:rFonts w:cs="Courier New"/>
          <w:szCs w:val="16"/>
        </w:rPr>
      </w:pPr>
      <w:r>
        <w:rPr>
          <w:rFonts w:cs="Courier New"/>
          <w:szCs w:val="16"/>
        </w:rPr>
        <w:t xml:space="preserve">      type: string</w:t>
      </w:r>
    </w:p>
    <w:p w:rsidR="00507FE0" w:rsidRDefault="00507FE0" w:rsidP="00507FE0">
      <w:pPr>
        <w:pStyle w:val="PL"/>
        <w:rPr>
          <w:rFonts w:cs="Courier New"/>
          <w:szCs w:val="16"/>
        </w:rPr>
      </w:pPr>
      <w:r>
        <w:rPr>
          <w:rFonts w:cs="Courier New"/>
          <w:szCs w:val="16"/>
        </w:rPr>
        <w:t xml:space="preserve">    TosTrafficClassRm: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507FE0" w:rsidRDefault="00507FE0" w:rsidP="00507FE0">
      <w:pPr>
        <w:pStyle w:val="PL"/>
        <w:rPr>
          <w:rFonts w:cs="Courier New"/>
          <w:szCs w:val="16"/>
        </w:rPr>
      </w:pPr>
      <w:r>
        <w:rPr>
          <w:rFonts w:cs="Courier New"/>
          <w:szCs w:val="16"/>
        </w:rPr>
        <w:t xml:space="preserve">      type: string</w:t>
      </w:r>
    </w:p>
    <w:p w:rsidR="00507FE0" w:rsidRDefault="00507FE0" w:rsidP="00507FE0">
      <w:pPr>
        <w:pStyle w:val="PL"/>
        <w:rPr>
          <w:rFonts w:cs="Courier New"/>
          <w:szCs w:val="16"/>
        </w:rPr>
      </w:pPr>
      <w:r>
        <w:rPr>
          <w:rFonts w:cs="Courier New"/>
          <w:szCs w:val="16"/>
        </w:rPr>
        <w:t xml:space="preserve">      nullable: true</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ENUMERATIONS DATA TYPES</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MediaType:</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AUDIO</w:t>
      </w:r>
    </w:p>
    <w:p w:rsidR="00507FE0" w:rsidRDefault="00507FE0" w:rsidP="00507FE0">
      <w:pPr>
        <w:pStyle w:val="PL"/>
        <w:rPr>
          <w:rFonts w:cs="Courier New"/>
          <w:szCs w:val="16"/>
          <w:lang w:val="en-US"/>
        </w:rPr>
      </w:pPr>
      <w:r>
        <w:rPr>
          <w:rFonts w:cs="Courier New"/>
          <w:szCs w:val="16"/>
          <w:lang w:val="en-US"/>
        </w:rPr>
        <w:t xml:space="preserve">            - VIDEO</w:t>
      </w:r>
    </w:p>
    <w:p w:rsidR="00507FE0" w:rsidRDefault="00507FE0" w:rsidP="00507FE0">
      <w:pPr>
        <w:pStyle w:val="PL"/>
        <w:rPr>
          <w:rFonts w:cs="Courier New"/>
          <w:szCs w:val="16"/>
          <w:lang w:val="en-US"/>
        </w:rPr>
      </w:pPr>
      <w:r>
        <w:rPr>
          <w:rFonts w:cs="Courier New"/>
          <w:szCs w:val="16"/>
          <w:lang w:val="en-US"/>
        </w:rPr>
        <w:t xml:space="preserve">            - DATA</w:t>
      </w:r>
    </w:p>
    <w:p w:rsidR="00507FE0" w:rsidRDefault="00507FE0" w:rsidP="00507FE0">
      <w:pPr>
        <w:pStyle w:val="PL"/>
        <w:rPr>
          <w:rFonts w:cs="Courier New"/>
          <w:szCs w:val="16"/>
          <w:lang w:val="en-US"/>
        </w:rPr>
      </w:pPr>
      <w:r>
        <w:rPr>
          <w:rFonts w:cs="Courier New"/>
          <w:szCs w:val="16"/>
          <w:lang w:val="en-US"/>
        </w:rPr>
        <w:t xml:space="preserve">            - APPLICATION</w:t>
      </w:r>
    </w:p>
    <w:p w:rsidR="00507FE0" w:rsidRDefault="00507FE0" w:rsidP="00507FE0">
      <w:pPr>
        <w:pStyle w:val="PL"/>
        <w:rPr>
          <w:rFonts w:cs="Courier New"/>
          <w:szCs w:val="16"/>
          <w:lang w:val="en-US"/>
        </w:rPr>
      </w:pPr>
      <w:r>
        <w:rPr>
          <w:rFonts w:cs="Courier New"/>
          <w:szCs w:val="16"/>
          <w:lang w:val="en-US"/>
        </w:rPr>
        <w:t xml:space="preserve">            - CONTROL</w:t>
      </w:r>
    </w:p>
    <w:p w:rsidR="00507FE0" w:rsidRDefault="00507FE0" w:rsidP="00507FE0">
      <w:pPr>
        <w:pStyle w:val="PL"/>
        <w:rPr>
          <w:rFonts w:cs="Courier New"/>
          <w:szCs w:val="16"/>
          <w:lang w:val="en-US"/>
        </w:rPr>
      </w:pPr>
      <w:r>
        <w:rPr>
          <w:rFonts w:cs="Courier New"/>
          <w:szCs w:val="16"/>
          <w:lang w:val="en-US"/>
        </w:rPr>
        <w:t xml:space="preserve">            - TEXT</w:t>
      </w:r>
    </w:p>
    <w:p w:rsidR="00507FE0" w:rsidRDefault="00507FE0" w:rsidP="00507FE0">
      <w:pPr>
        <w:pStyle w:val="PL"/>
        <w:rPr>
          <w:rFonts w:cs="Courier New"/>
          <w:szCs w:val="16"/>
          <w:lang w:val="en-US"/>
        </w:rPr>
      </w:pPr>
      <w:r>
        <w:rPr>
          <w:rFonts w:cs="Courier New"/>
          <w:szCs w:val="16"/>
          <w:lang w:val="en-US"/>
        </w:rPr>
        <w:t xml:space="preserve">            - MESSAGE</w:t>
      </w:r>
    </w:p>
    <w:p w:rsidR="00507FE0" w:rsidRDefault="00507FE0" w:rsidP="00507FE0">
      <w:pPr>
        <w:pStyle w:val="PL"/>
        <w:rPr>
          <w:rFonts w:cs="Courier New"/>
          <w:szCs w:val="16"/>
          <w:lang w:val="en-US"/>
        </w:rPr>
      </w:pPr>
      <w:r>
        <w:rPr>
          <w:rFonts w:cs="Courier New"/>
          <w:szCs w:val="16"/>
          <w:lang w:val="en-US"/>
        </w:rPr>
        <w:t xml:space="preserve">            - OTHER</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ReservPriority:</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PRIO_1</w:t>
      </w:r>
    </w:p>
    <w:p w:rsidR="00507FE0" w:rsidRDefault="00507FE0" w:rsidP="00507FE0">
      <w:pPr>
        <w:pStyle w:val="PL"/>
        <w:rPr>
          <w:rFonts w:cs="Courier New"/>
          <w:szCs w:val="16"/>
          <w:lang w:val="es-ES"/>
        </w:rPr>
      </w:pPr>
      <w:r>
        <w:rPr>
          <w:rFonts w:cs="Courier New"/>
          <w:szCs w:val="16"/>
          <w:lang w:val="en-US"/>
        </w:rPr>
        <w:t xml:space="preserve">            </w:t>
      </w:r>
      <w:r>
        <w:rPr>
          <w:rFonts w:cs="Courier New"/>
          <w:szCs w:val="16"/>
          <w:lang w:val="es-ES"/>
        </w:rPr>
        <w:t>- PRIO_2</w:t>
      </w:r>
    </w:p>
    <w:p w:rsidR="00507FE0" w:rsidRDefault="00507FE0" w:rsidP="00507FE0">
      <w:pPr>
        <w:pStyle w:val="PL"/>
        <w:rPr>
          <w:rFonts w:cs="Courier New"/>
          <w:szCs w:val="16"/>
          <w:lang w:val="es-ES_tradnl"/>
        </w:rPr>
      </w:pPr>
      <w:r>
        <w:rPr>
          <w:rFonts w:cs="Courier New"/>
          <w:szCs w:val="16"/>
          <w:lang w:val="es-ES"/>
        </w:rPr>
        <w:t xml:space="preserve">            </w:t>
      </w:r>
      <w:r>
        <w:rPr>
          <w:rFonts w:cs="Courier New"/>
          <w:szCs w:val="16"/>
          <w:lang w:val="es-ES_tradnl"/>
        </w:rPr>
        <w:t>- PRIO_3</w:t>
      </w:r>
    </w:p>
    <w:p w:rsidR="00507FE0" w:rsidRDefault="00507FE0" w:rsidP="00507FE0">
      <w:pPr>
        <w:pStyle w:val="PL"/>
        <w:rPr>
          <w:rFonts w:cs="Courier New"/>
          <w:szCs w:val="16"/>
          <w:lang w:val="es-ES_tradnl"/>
        </w:rPr>
      </w:pPr>
      <w:r>
        <w:rPr>
          <w:rFonts w:cs="Courier New"/>
          <w:szCs w:val="16"/>
          <w:lang w:val="es-ES_tradnl"/>
        </w:rPr>
        <w:t xml:space="preserve">            - PRIO_4</w:t>
      </w:r>
    </w:p>
    <w:p w:rsidR="00507FE0" w:rsidRDefault="00507FE0" w:rsidP="00507FE0">
      <w:pPr>
        <w:pStyle w:val="PL"/>
        <w:rPr>
          <w:rFonts w:cs="Courier New"/>
          <w:szCs w:val="16"/>
          <w:lang w:val="es-ES_tradnl"/>
        </w:rPr>
      </w:pPr>
      <w:r>
        <w:rPr>
          <w:rFonts w:cs="Courier New"/>
          <w:szCs w:val="16"/>
          <w:lang w:val="es-ES_tradnl"/>
        </w:rPr>
        <w:t xml:space="preserve">            - PRIO_5</w:t>
      </w:r>
    </w:p>
    <w:p w:rsidR="00507FE0" w:rsidRDefault="00507FE0" w:rsidP="00507FE0">
      <w:pPr>
        <w:pStyle w:val="PL"/>
        <w:rPr>
          <w:rFonts w:cs="Courier New"/>
          <w:szCs w:val="16"/>
          <w:lang w:val="es-ES_tradnl"/>
        </w:rPr>
      </w:pPr>
      <w:r>
        <w:rPr>
          <w:rFonts w:cs="Courier New"/>
          <w:szCs w:val="16"/>
          <w:lang w:val="es-ES_tradnl"/>
        </w:rPr>
        <w:t xml:space="preserve">            - PRIO_6</w:t>
      </w:r>
    </w:p>
    <w:p w:rsidR="00507FE0" w:rsidRDefault="00507FE0" w:rsidP="00507FE0">
      <w:pPr>
        <w:pStyle w:val="PL"/>
        <w:rPr>
          <w:rFonts w:cs="Courier New"/>
          <w:szCs w:val="16"/>
          <w:lang w:val="es-ES_tradnl"/>
        </w:rPr>
      </w:pPr>
      <w:r>
        <w:rPr>
          <w:rFonts w:cs="Courier New"/>
          <w:szCs w:val="16"/>
          <w:lang w:val="es-ES_tradnl"/>
        </w:rPr>
        <w:t xml:space="preserve">            - PRIO_7</w:t>
      </w:r>
    </w:p>
    <w:p w:rsidR="00507FE0" w:rsidRDefault="00507FE0" w:rsidP="00507FE0">
      <w:pPr>
        <w:pStyle w:val="PL"/>
        <w:rPr>
          <w:rFonts w:cs="Courier New"/>
          <w:szCs w:val="16"/>
          <w:lang w:val="es-ES_tradnl"/>
        </w:rPr>
      </w:pPr>
      <w:r>
        <w:rPr>
          <w:rFonts w:cs="Courier New"/>
          <w:szCs w:val="16"/>
          <w:lang w:val="es-ES_tradnl"/>
        </w:rPr>
        <w:lastRenderedPageBreak/>
        <w:t xml:space="preserve">            - PRIO_8</w:t>
      </w:r>
    </w:p>
    <w:p w:rsidR="00507FE0" w:rsidRDefault="00507FE0" w:rsidP="00507FE0">
      <w:pPr>
        <w:pStyle w:val="PL"/>
        <w:rPr>
          <w:rFonts w:cs="Courier New"/>
          <w:szCs w:val="16"/>
          <w:lang w:val="es-ES_tradnl"/>
        </w:rPr>
      </w:pPr>
      <w:r>
        <w:rPr>
          <w:rFonts w:cs="Courier New"/>
          <w:szCs w:val="16"/>
          <w:lang w:val="es-ES_tradnl"/>
        </w:rPr>
        <w:t xml:space="preserve">            - PRIO_9</w:t>
      </w:r>
    </w:p>
    <w:p w:rsidR="00507FE0" w:rsidRDefault="00507FE0" w:rsidP="00507FE0">
      <w:pPr>
        <w:pStyle w:val="PL"/>
        <w:rPr>
          <w:rFonts w:cs="Courier New"/>
          <w:szCs w:val="16"/>
          <w:lang w:val="es-ES_tradnl"/>
        </w:rPr>
      </w:pPr>
      <w:r>
        <w:rPr>
          <w:rFonts w:cs="Courier New"/>
          <w:szCs w:val="16"/>
          <w:lang w:val="es-ES_tradnl"/>
        </w:rPr>
        <w:t xml:space="preserve">            - PRIO_10</w:t>
      </w:r>
    </w:p>
    <w:p w:rsidR="00507FE0" w:rsidRDefault="00507FE0" w:rsidP="00507FE0">
      <w:pPr>
        <w:pStyle w:val="PL"/>
        <w:rPr>
          <w:rFonts w:cs="Courier New"/>
          <w:szCs w:val="16"/>
          <w:lang w:val="es-ES_tradnl"/>
        </w:rPr>
      </w:pPr>
      <w:r>
        <w:rPr>
          <w:rFonts w:cs="Courier New"/>
          <w:szCs w:val="16"/>
          <w:lang w:val="es-ES_tradnl"/>
        </w:rPr>
        <w:t xml:space="preserve">            - PRIO_11</w:t>
      </w:r>
    </w:p>
    <w:p w:rsidR="00507FE0" w:rsidRDefault="00507FE0" w:rsidP="00507FE0">
      <w:pPr>
        <w:pStyle w:val="PL"/>
        <w:rPr>
          <w:rFonts w:cs="Courier New"/>
          <w:szCs w:val="16"/>
          <w:lang w:val="es-ES_tradnl"/>
        </w:rPr>
      </w:pPr>
      <w:r>
        <w:rPr>
          <w:rFonts w:cs="Courier New"/>
          <w:szCs w:val="16"/>
          <w:lang w:val="es-ES_tradnl"/>
        </w:rPr>
        <w:t xml:space="preserve">            - PRIO_12</w:t>
      </w:r>
    </w:p>
    <w:p w:rsidR="00507FE0" w:rsidRDefault="00507FE0" w:rsidP="00507FE0">
      <w:pPr>
        <w:pStyle w:val="PL"/>
        <w:rPr>
          <w:rFonts w:cs="Courier New"/>
          <w:szCs w:val="16"/>
          <w:lang w:val="es-ES_tradnl"/>
        </w:rPr>
      </w:pPr>
      <w:r>
        <w:rPr>
          <w:rFonts w:cs="Courier New"/>
          <w:szCs w:val="16"/>
          <w:lang w:val="es-ES_tradnl"/>
        </w:rPr>
        <w:t xml:space="preserve">            - PRIO_13</w:t>
      </w:r>
    </w:p>
    <w:p w:rsidR="00507FE0" w:rsidRDefault="00507FE0" w:rsidP="00507FE0">
      <w:pPr>
        <w:pStyle w:val="PL"/>
        <w:rPr>
          <w:rFonts w:cs="Courier New"/>
          <w:szCs w:val="16"/>
          <w:lang w:val="es-ES_tradnl"/>
        </w:rPr>
      </w:pPr>
      <w:r>
        <w:rPr>
          <w:rFonts w:cs="Courier New"/>
          <w:szCs w:val="16"/>
          <w:lang w:val="es-ES_tradnl"/>
        </w:rPr>
        <w:t xml:space="preserve">            - PRIO_14</w:t>
      </w:r>
    </w:p>
    <w:p w:rsidR="00507FE0" w:rsidRDefault="00507FE0" w:rsidP="00507FE0">
      <w:pPr>
        <w:pStyle w:val="PL"/>
        <w:rPr>
          <w:rFonts w:cs="Courier New"/>
          <w:szCs w:val="16"/>
          <w:lang w:val="es-ES_tradnl"/>
        </w:rPr>
      </w:pPr>
      <w:r>
        <w:rPr>
          <w:rFonts w:cs="Courier New"/>
          <w:szCs w:val="16"/>
          <w:lang w:val="es-ES_tradnl"/>
        </w:rPr>
        <w:t xml:space="preserve">            - PRIO_15</w:t>
      </w:r>
    </w:p>
    <w:p w:rsidR="00507FE0" w:rsidRDefault="00507FE0" w:rsidP="00507FE0">
      <w:pPr>
        <w:pStyle w:val="PL"/>
        <w:rPr>
          <w:rFonts w:cs="Courier New"/>
          <w:szCs w:val="16"/>
          <w:lang w:val="es-ES_tradnl"/>
        </w:rPr>
      </w:pPr>
      <w:r>
        <w:rPr>
          <w:rFonts w:cs="Courier New"/>
          <w:szCs w:val="16"/>
          <w:lang w:val="es-ES_tradnl"/>
        </w:rPr>
        <w:t xml:space="preserve">            - PRIO_16</w:t>
      </w:r>
    </w:p>
    <w:p w:rsidR="00507FE0" w:rsidRDefault="00507FE0" w:rsidP="00507FE0">
      <w:pPr>
        <w:pStyle w:val="PL"/>
        <w:rPr>
          <w:rFonts w:cs="Courier New"/>
          <w:szCs w:val="16"/>
          <w:lang w:val="en-US"/>
        </w:rPr>
      </w:pPr>
      <w:r>
        <w:rPr>
          <w:rFonts w:cs="Courier New"/>
          <w:szCs w:val="16"/>
          <w:lang w:val="es-ES_tradnl"/>
        </w:rPr>
        <w:t xml:space="preserve">        </w:t>
      </w:r>
      <w:r>
        <w:rPr>
          <w:rFonts w:cs="Courier New"/>
          <w:szCs w:val="16"/>
          <w:lang w:val="en-US"/>
        </w:rPr>
        <w:t>-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ServAuthInfo:</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TP_NOT_KNOWN</w:t>
      </w:r>
    </w:p>
    <w:p w:rsidR="00507FE0" w:rsidRDefault="00507FE0" w:rsidP="00507FE0">
      <w:pPr>
        <w:pStyle w:val="PL"/>
        <w:rPr>
          <w:rFonts w:cs="Courier New"/>
          <w:szCs w:val="16"/>
          <w:lang w:val="en-US"/>
        </w:rPr>
      </w:pPr>
      <w:r>
        <w:rPr>
          <w:rFonts w:cs="Courier New"/>
          <w:szCs w:val="16"/>
          <w:lang w:val="en-US"/>
        </w:rPr>
        <w:t xml:space="preserve">          - TP_EXPIRED</w:t>
      </w:r>
    </w:p>
    <w:p w:rsidR="00507FE0" w:rsidRDefault="00507FE0" w:rsidP="00507FE0">
      <w:pPr>
        <w:pStyle w:val="PL"/>
        <w:rPr>
          <w:rFonts w:cs="Courier New"/>
          <w:szCs w:val="16"/>
          <w:lang w:val="en-US"/>
        </w:rPr>
      </w:pPr>
      <w:r>
        <w:rPr>
          <w:rFonts w:cs="Courier New"/>
          <w:szCs w:val="16"/>
          <w:lang w:val="en-US"/>
        </w:rPr>
        <w:t xml:space="preserve">          - TP_NOT_YET_OCURRED</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SponsoringStatus:</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SPONSOR_DISABLED</w:t>
      </w:r>
    </w:p>
    <w:p w:rsidR="00507FE0" w:rsidRDefault="00507FE0" w:rsidP="00507FE0">
      <w:pPr>
        <w:pStyle w:val="PL"/>
        <w:rPr>
          <w:rFonts w:cs="Courier New"/>
          <w:szCs w:val="16"/>
          <w:lang w:val="en-US"/>
        </w:rPr>
      </w:pPr>
      <w:r>
        <w:rPr>
          <w:rFonts w:cs="Courier New"/>
          <w:szCs w:val="16"/>
          <w:lang w:val="en-US"/>
        </w:rPr>
        <w:t xml:space="preserve">          - SPONSOR_ENABLED</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AfEvent:</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w:t>
      </w:r>
      <w:r>
        <w:rPr>
          <w:rFonts w:cs="Courier New"/>
          <w:noProof w:val="0"/>
          <w:szCs w:val="16"/>
        </w:rPr>
        <w:t>ACCESS_TYPE_CHANGE</w:t>
      </w:r>
    </w:p>
    <w:p w:rsidR="00507FE0" w:rsidRDefault="00507FE0" w:rsidP="00507FE0">
      <w:pPr>
        <w:pStyle w:val="PL"/>
        <w:rPr>
          <w:rFonts w:cs="Courier New"/>
          <w:szCs w:val="16"/>
          <w:lang w:val="en-US"/>
        </w:rPr>
      </w:pPr>
      <w:r>
        <w:rPr>
          <w:rFonts w:cs="Courier New"/>
          <w:szCs w:val="16"/>
          <w:lang w:val="en-US"/>
        </w:rPr>
        <w:t xml:space="preserve">          - ANI_REPORT</w:t>
      </w:r>
    </w:p>
    <w:p w:rsidR="00507FE0" w:rsidRDefault="00507FE0" w:rsidP="00507FE0">
      <w:pPr>
        <w:pStyle w:val="PL"/>
        <w:rPr>
          <w:rFonts w:cs="Courier New"/>
          <w:noProof w:val="0"/>
          <w:szCs w:val="16"/>
        </w:rPr>
      </w:pPr>
      <w:r>
        <w:rPr>
          <w:rFonts w:cs="Courier New"/>
          <w:noProof w:val="0"/>
          <w:szCs w:val="16"/>
        </w:rPr>
        <w:t xml:space="preserve">          - CHARGING_CORRELATION</w:t>
      </w:r>
    </w:p>
    <w:p w:rsidR="00507FE0" w:rsidRDefault="00507FE0" w:rsidP="00507FE0">
      <w:pPr>
        <w:pStyle w:val="PL"/>
        <w:rPr>
          <w:rFonts w:cs="Courier New"/>
          <w:szCs w:val="16"/>
          <w:lang w:val="en-US"/>
        </w:rPr>
      </w:pPr>
      <w:r>
        <w:rPr>
          <w:rFonts w:cs="Courier New"/>
          <w:szCs w:val="16"/>
          <w:lang w:val="en-US"/>
        </w:rPr>
        <w:t xml:space="preserve">          - FAILED_RESOURCES_ALLOCATION</w:t>
      </w:r>
    </w:p>
    <w:p w:rsidR="00507FE0" w:rsidRDefault="00507FE0" w:rsidP="00507FE0">
      <w:pPr>
        <w:pStyle w:val="PL"/>
        <w:rPr>
          <w:rFonts w:cs="Courier New"/>
          <w:noProof w:val="0"/>
          <w:szCs w:val="16"/>
        </w:rPr>
      </w:pPr>
      <w:r>
        <w:rPr>
          <w:rFonts w:cs="Courier New"/>
          <w:noProof w:val="0"/>
          <w:szCs w:val="16"/>
        </w:rPr>
        <w:t xml:space="preserve">          - OUT_OF_CREDIT</w:t>
      </w:r>
    </w:p>
    <w:p w:rsidR="00507FE0" w:rsidRDefault="00507FE0" w:rsidP="00507FE0">
      <w:pPr>
        <w:pStyle w:val="PL"/>
        <w:rPr>
          <w:rFonts w:cs="Courier New"/>
          <w:szCs w:val="16"/>
          <w:lang w:val="en-US"/>
        </w:rPr>
      </w:pPr>
      <w:r>
        <w:rPr>
          <w:rFonts w:cs="Courier New"/>
          <w:szCs w:val="16"/>
          <w:lang w:val="en-US"/>
        </w:rPr>
        <w:t xml:space="preserve">          - PLMN_CHG</w:t>
      </w:r>
    </w:p>
    <w:p w:rsidR="00507FE0" w:rsidRDefault="00507FE0" w:rsidP="00507FE0">
      <w:pPr>
        <w:pStyle w:val="PL"/>
        <w:rPr>
          <w:rFonts w:cs="Courier New"/>
          <w:szCs w:val="16"/>
          <w:lang w:val="en-US"/>
        </w:rPr>
      </w:pPr>
      <w:r>
        <w:rPr>
          <w:rFonts w:cs="Courier New"/>
          <w:szCs w:val="16"/>
          <w:lang w:val="en-US"/>
        </w:rPr>
        <w:t xml:space="preserve">          - QOS_NOTIF</w:t>
      </w:r>
    </w:p>
    <w:p w:rsidR="00507FE0" w:rsidRDefault="00507FE0" w:rsidP="0050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Pr>
          <w:rFonts w:ascii="Courier New" w:hAnsi="Courier New" w:cs="Courier New"/>
          <w:noProof/>
          <w:sz w:val="16"/>
          <w:szCs w:val="16"/>
          <w:lang w:val="en-US"/>
        </w:rPr>
        <w:t xml:space="preserve">          - SUCCESSFUL_RESOURCES_ALLOCATION</w:t>
      </w:r>
    </w:p>
    <w:p w:rsidR="00507FE0" w:rsidRDefault="00507FE0" w:rsidP="00507FE0">
      <w:pPr>
        <w:pStyle w:val="PL"/>
        <w:rPr>
          <w:rFonts w:cs="Courier New"/>
          <w:szCs w:val="16"/>
          <w:lang w:val="en-US"/>
        </w:rPr>
      </w:pPr>
      <w:r>
        <w:rPr>
          <w:rFonts w:cs="Courier New"/>
          <w:szCs w:val="16"/>
          <w:lang w:val="en-US"/>
        </w:rPr>
        <w:t xml:space="preserve">          - USAGE_REPORT</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AfNotifMethod:</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EVENT_DETECTION</w:t>
      </w:r>
    </w:p>
    <w:p w:rsidR="00507FE0" w:rsidRDefault="00507FE0" w:rsidP="00507FE0">
      <w:pPr>
        <w:pStyle w:val="PL"/>
        <w:rPr>
          <w:rFonts w:cs="Courier New"/>
          <w:szCs w:val="16"/>
          <w:lang w:val="en-US"/>
        </w:rPr>
      </w:pPr>
      <w:r>
        <w:rPr>
          <w:rFonts w:cs="Courier New"/>
          <w:szCs w:val="16"/>
          <w:lang w:val="en-US"/>
        </w:rPr>
        <w:t xml:space="preserve">          - ONE_TIME</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QosNotifType:</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GUARANTEED</w:t>
      </w:r>
    </w:p>
    <w:p w:rsidR="00507FE0" w:rsidRDefault="00507FE0" w:rsidP="00507FE0">
      <w:pPr>
        <w:pStyle w:val="PL"/>
        <w:rPr>
          <w:rFonts w:cs="Courier New"/>
          <w:szCs w:val="16"/>
          <w:lang w:val="en-US"/>
        </w:rPr>
      </w:pPr>
      <w:r>
        <w:rPr>
          <w:rFonts w:cs="Courier New"/>
          <w:szCs w:val="16"/>
          <w:lang w:val="en-US"/>
        </w:rPr>
        <w:t xml:space="preserve">          - NOT_GUARANTEED</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TerminationCause:</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ALL_SDF_DEACTIVATION</w:t>
      </w:r>
    </w:p>
    <w:p w:rsidR="00507FE0" w:rsidRDefault="00507FE0" w:rsidP="00507FE0">
      <w:pPr>
        <w:pStyle w:val="PL"/>
        <w:rPr>
          <w:rFonts w:cs="Courier New"/>
          <w:szCs w:val="16"/>
          <w:lang w:val="en-US"/>
        </w:rPr>
      </w:pPr>
      <w:r>
        <w:rPr>
          <w:rFonts w:cs="Courier New"/>
          <w:szCs w:val="16"/>
          <w:lang w:val="en-US"/>
        </w:rPr>
        <w:t xml:space="preserve">          - PDU_SESSION_TERMINATION</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ACTIVE</w:t>
      </w:r>
    </w:p>
    <w:p w:rsidR="00507FE0" w:rsidRDefault="00507FE0" w:rsidP="00507FE0">
      <w:pPr>
        <w:pStyle w:val="PL"/>
        <w:rPr>
          <w:rFonts w:cs="Courier New"/>
          <w:noProof w:val="0"/>
          <w:szCs w:val="16"/>
        </w:rPr>
      </w:pPr>
      <w:r>
        <w:rPr>
          <w:rFonts w:cs="Courier New"/>
          <w:noProof w:val="0"/>
          <w:szCs w:val="16"/>
        </w:rPr>
        <w:t xml:space="preserve">          - INACTIVE</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pPr>
      <w:r>
        <w:t xml:space="preserve">    FlowUsage:</w:t>
      </w:r>
    </w:p>
    <w:p w:rsidR="00507FE0" w:rsidRDefault="00507FE0" w:rsidP="00507FE0">
      <w:pPr>
        <w:pStyle w:val="PL"/>
      </w:pPr>
      <w:r>
        <w:t xml:space="preserve">      anyOf:</w:t>
      </w:r>
    </w:p>
    <w:p w:rsidR="00507FE0" w:rsidRDefault="00507FE0" w:rsidP="00507FE0">
      <w:pPr>
        <w:pStyle w:val="PL"/>
      </w:pPr>
      <w:r>
        <w:lastRenderedPageBreak/>
        <w:t xml:space="preserve">      - type: string</w:t>
      </w:r>
    </w:p>
    <w:p w:rsidR="00507FE0" w:rsidRDefault="00507FE0" w:rsidP="00507FE0">
      <w:pPr>
        <w:pStyle w:val="PL"/>
      </w:pPr>
      <w:r>
        <w:t xml:space="preserve">        enum:</w:t>
      </w:r>
    </w:p>
    <w:p w:rsidR="00507FE0" w:rsidRDefault="00507FE0" w:rsidP="00507FE0">
      <w:pPr>
        <w:pStyle w:val="PL"/>
      </w:pPr>
      <w:r>
        <w:t xml:space="preserve">          - NO_INFO</w:t>
      </w:r>
    </w:p>
    <w:p w:rsidR="00507FE0" w:rsidRDefault="00507FE0" w:rsidP="00507FE0">
      <w:pPr>
        <w:pStyle w:val="PL"/>
      </w:pPr>
      <w:r>
        <w:t xml:space="preserve">          - RTCP</w:t>
      </w:r>
    </w:p>
    <w:p w:rsidR="00507FE0" w:rsidRDefault="00507FE0" w:rsidP="00507FE0">
      <w:pPr>
        <w:pStyle w:val="PL"/>
      </w:pPr>
      <w:r>
        <w:t xml:space="preserve">          - AF_SIGNALLING</w:t>
      </w:r>
    </w:p>
    <w:p w:rsidR="00507FE0" w:rsidRDefault="00507FE0" w:rsidP="00507FE0">
      <w:pPr>
        <w:pStyle w:val="PL"/>
      </w:pPr>
      <w:r>
        <w:t xml:space="preserve">      - type: string</w:t>
      </w:r>
    </w:p>
    <w:p w:rsidR="00507FE0" w:rsidRDefault="00507FE0" w:rsidP="00507FE0">
      <w:pPr>
        <w:pStyle w:val="PL"/>
      </w:pPr>
    </w:p>
    <w:p w:rsidR="00507FE0" w:rsidRDefault="00507FE0" w:rsidP="00507FE0">
      <w:pPr>
        <w:pStyle w:val="PL"/>
      </w:pPr>
    </w:p>
    <w:p w:rsidR="00507FE0" w:rsidRDefault="00507FE0" w:rsidP="00507FE0">
      <w:pPr>
        <w:pStyle w:val="PL"/>
        <w:rPr>
          <w:rFonts w:cs="Courier New"/>
          <w:szCs w:val="16"/>
        </w:rPr>
      </w:pPr>
      <w:r>
        <w:rPr>
          <w:rFonts w:cs="Courier New"/>
          <w:szCs w:val="16"/>
        </w:rPr>
        <w:t xml:space="preserve">    FlowStatus:</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w:t>
      </w:r>
      <w:r>
        <w:t>ENABLED-UPLINK</w:t>
      </w:r>
    </w:p>
    <w:p w:rsidR="00507FE0" w:rsidRDefault="00507FE0" w:rsidP="00507FE0">
      <w:pPr>
        <w:pStyle w:val="PL"/>
      </w:pPr>
      <w:r>
        <w:rPr>
          <w:rFonts w:cs="Courier New"/>
          <w:szCs w:val="16"/>
          <w:lang w:val="en-US"/>
        </w:rPr>
        <w:t xml:space="preserve">          - </w:t>
      </w:r>
      <w:r>
        <w:t>ENABLED-DOWNLINK</w:t>
      </w:r>
    </w:p>
    <w:p w:rsidR="00507FE0" w:rsidRDefault="00507FE0" w:rsidP="00507FE0">
      <w:pPr>
        <w:pStyle w:val="PL"/>
      </w:pPr>
      <w:r>
        <w:rPr>
          <w:rFonts w:cs="Courier New"/>
          <w:szCs w:val="16"/>
          <w:lang w:val="en-US"/>
        </w:rPr>
        <w:t xml:space="preserve">          - </w:t>
      </w:r>
      <w:r>
        <w:t>ENABLED</w:t>
      </w:r>
    </w:p>
    <w:p w:rsidR="00507FE0" w:rsidRDefault="00507FE0" w:rsidP="00507FE0">
      <w:pPr>
        <w:pStyle w:val="PL"/>
      </w:pPr>
      <w:r>
        <w:rPr>
          <w:rFonts w:cs="Courier New"/>
          <w:szCs w:val="16"/>
          <w:lang w:val="en-US"/>
        </w:rPr>
        <w:t xml:space="preserve">          - </w:t>
      </w:r>
      <w:r>
        <w:t>DISABLED</w:t>
      </w:r>
    </w:p>
    <w:p w:rsidR="00507FE0" w:rsidRDefault="00507FE0" w:rsidP="00507FE0">
      <w:pPr>
        <w:pStyle w:val="PL"/>
        <w:rPr>
          <w:rFonts w:cs="Courier New"/>
          <w:szCs w:val="16"/>
          <w:lang w:val="en-US"/>
        </w:rPr>
      </w:pPr>
      <w:r>
        <w:rPr>
          <w:rFonts w:cs="Courier New"/>
          <w:szCs w:val="16"/>
          <w:lang w:val="en-US"/>
        </w:rPr>
        <w:t xml:space="preserve">          - </w:t>
      </w:r>
      <w:r>
        <w:t>REMOVED</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
    <w:p w:rsidR="00507FE0" w:rsidRDefault="00507FE0" w:rsidP="00507FE0">
      <w:pPr>
        <w:pStyle w:val="PL"/>
        <w:rPr>
          <w:rFonts w:cs="Courier New"/>
          <w:szCs w:val="16"/>
          <w:lang w:val="en-US"/>
        </w:rPr>
      </w:pPr>
      <w:r>
        <w:rPr>
          <w:rFonts w:cs="Courier New"/>
          <w:szCs w:val="16"/>
          <w:lang w:val="en-US"/>
        </w:rPr>
        <w:t xml:space="preserve">    RequiredAccessInfo:</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507FE0" w:rsidRDefault="00507FE0" w:rsidP="00507FE0">
      <w:pPr>
        <w:pStyle w:val="PL"/>
        <w:rPr>
          <w:rFonts w:cs="Courier New"/>
          <w:szCs w:val="16"/>
          <w:lang w:val="en-US"/>
        </w:rPr>
      </w:pPr>
      <w:r>
        <w:rPr>
          <w:rFonts w:cs="Courier New"/>
          <w:noProof w:val="0"/>
          <w:szCs w:val="16"/>
        </w:rPr>
        <w:t xml:space="preserve">          - </w:t>
      </w:r>
      <w:r>
        <w:rPr>
          <w:rFonts w:cs="Courier New"/>
          <w:szCs w:val="16"/>
          <w:lang w:val="en-US"/>
        </w:rPr>
        <w:t>USER_LOCATION</w:t>
      </w:r>
    </w:p>
    <w:p w:rsidR="00507FE0" w:rsidRDefault="00507FE0" w:rsidP="00507FE0">
      <w:pPr>
        <w:pStyle w:val="PL"/>
        <w:rPr>
          <w:rFonts w:cs="Courier New"/>
          <w:szCs w:val="16"/>
          <w:lang w:val="en-US"/>
        </w:rPr>
      </w:pPr>
      <w:r>
        <w:rPr>
          <w:rFonts w:cs="Courier New"/>
          <w:szCs w:val="16"/>
          <w:lang w:val="en-US"/>
        </w:rPr>
        <w:t xml:space="preserve">          - UE_TIME_ZONE</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SINGLE_DIALOGUE</w:t>
      </w:r>
    </w:p>
    <w:p w:rsidR="00507FE0" w:rsidRDefault="00507FE0" w:rsidP="00507FE0">
      <w:pPr>
        <w:pStyle w:val="PL"/>
        <w:rPr>
          <w:rFonts w:cs="Courier New"/>
          <w:noProof w:val="0"/>
          <w:szCs w:val="16"/>
        </w:rPr>
      </w:pPr>
      <w:r>
        <w:rPr>
          <w:rFonts w:cs="Courier New"/>
          <w:noProof w:val="0"/>
          <w:szCs w:val="16"/>
        </w:rPr>
        <w:t xml:space="preserve">            - SEVERAL_DIALOGUES</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AfRequestedData:</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UE_IDENTITY</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FINAL</w:t>
      </w:r>
    </w:p>
    <w:p w:rsidR="00507FE0" w:rsidRDefault="00507FE0" w:rsidP="00507FE0">
      <w:pPr>
        <w:pStyle w:val="PL"/>
        <w:rPr>
          <w:rFonts w:cs="Courier New"/>
          <w:noProof w:val="0"/>
          <w:szCs w:val="16"/>
        </w:rPr>
      </w:pPr>
      <w:r>
        <w:rPr>
          <w:rFonts w:cs="Courier New"/>
          <w:noProof w:val="0"/>
          <w:szCs w:val="16"/>
        </w:rPr>
        <w:t xml:space="preserve">            - PRELIMINARY</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rPr>
      </w:pPr>
      <w:r>
        <w:rPr>
          <w:rFonts w:cs="Courier New"/>
          <w:szCs w:val="16"/>
        </w:rPr>
        <w:t xml:space="preserve">    PreemptionControlInformation:</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pPr>
      <w:r>
        <w:rPr>
          <w:rFonts w:cs="Courier New"/>
          <w:szCs w:val="16"/>
          <w:lang w:val="en-US"/>
        </w:rPr>
        <w:t xml:space="preserve">            - MOST_RECENT</w:t>
      </w:r>
    </w:p>
    <w:p w:rsidR="00507FE0" w:rsidRDefault="00507FE0" w:rsidP="00507FE0">
      <w:pPr>
        <w:pStyle w:val="PL"/>
      </w:pPr>
      <w:r>
        <w:rPr>
          <w:rFonts w:cs="Courier New"/>
          <w:szCs w:val="16"/>
          <w:lang w:val="en-US"/>
        </w:rPr>
        <w:t xml:space="preserve">            - LEAST_RECENT</w:t>
      </w:r>
    </w:p>
    <w:p w:rsidR="00507FE0" w:rsidRDefault="00507FE0" w:rsidP="00507FE0">
      <w:pPr>
        <w:pStyle w:val="PL"/>
      </w:pPr>
      <w:r>
        <w:rPr>
          <w:rFonts w:cs="Courier New"/>
          <w:szCs w:val="16"/>
          <w:lang w:val="en-US"/>
        </w:rPr>
        <w:t xml:space="preserve">            - HIGHEST_BW</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rPr>
      </w:pPr>
      <w:r>
        <w:rPr>
          <w:rFonts w:cs="Courier New"/>
          <w:szCs w:val="16"/>
        </w:rPr>
        <w:t xml:space="preserve">    PrioritySharingIndicator:</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pPr>
      <w:r>
        <w:rPr>
          <w:rFonts w:cs="Courier New"/>
          <w:szCs w:val="16"/>
          <w:lang w:val="en-US"/>
        </w:rPr>
        <w:t xml:space="preserve">            - </w:t>
      </w:r>
      <w:r>
        <w:t>ENABLED</w:t>
      </w:r>
    </w:p>
    <w:p w:rsidR="00507FE0" w:rsidRDefault="00507FE0" w:rsidP="00507FE0">
      <w:pPr>
        <w:pStyle w:val="PL"/>
      </w:pPr>
      <w:r>
        <w:rPr>
          <w:rFonts w:cs="Courier New"/>
          <w:szCs w:val="16"/>
          <w:lang w:val="en-US"/>
        </w:rPr>
        <w:t xml:space="preserve">            - </w:t>
      </w:r>
      <w:r>
        <w:t>DISABLED</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rPr>
      </w:pPr>
      <w:r>
        <w:rPr>
          <w:rFonts w:cs="Courier New"/>
          <w:szCs w:val="16"/>
        </w:rPr>
        <w:t xml:space="preserve">    PreemptionControlInformationRm:</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pPr>
      <w:r>
        <w:rPr>
          <w:rFonts w:cs="Courier New"/>
          <w:szCs w:val="16"/>
          <w:lang w:val="en-US"/>
        </w:rPr>
        <w:t xml:space="preserve">            - MOST_RECENT</w:t>
      </w:r>
    </w:p>
    <w:p w:rsidR="00507FE0" w:rsidRDefault="00507FE0" w:rsidP="00507FE0">
      <w:pPr>
        <w:pStyle w:val="PL"/>
      </w:pPr>
      <w:r>
        <w:rPr>
          <w:rFonts w:cs="Courier New"/>
          <w:szCs w:val="16"/>
          <w:lang w:val="en-US"/>
        </w:rPr>
        <w:t xml:space="preserve">            - LEAST_RECENT</w:t>
      </w:r>
    </w:p>
    <w:p w:rsidR="00507FE0" w:rsidRDefault="00507FE0" w:rsidP="00507FE0">
      <w:pPr>
        <w:pStyle w:val="PL"/>
      </w:pPr>
      <w:r>
        <w:rPr>
          <w:rFonts w:cs="Courier New"/>
          <w:szCs w:val="16"/>
          <w:lang w:val="en-US"/>
        </w:rPr>
        <w:t xml:space="preserve">            - HIGHEST_BW</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lang w:val="en-US"/>
        </w:rPr>
      </w:pPr>
      <w:r>
        <w:rPr>
          <w:lang w:val="en-US"/>
        </w:rPr>
        <w:t xml:space="preserve">      nullable: true</w:t>
      </w:r>
    </w:p>
    <w:p w:rsidR="00507FE0" w:rsidRDefault="00507FE0" w:rsidP="00507FE0">
      <w:pPr>
        <w:pStyle w:val="PL"/>
        <w:rPr>
          <w:rFonts w:cs="Courier New"/>
          <w:szCs w:val="16"/>
        </w:rPr>
      </w:pPr>
    </w:p>
    <w:bookmarkEnd w:id="93"/>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6D0" w:rsidRDefault="005B76D0">
      <w:r>
        <w:separator/>
      </w:r>
    </w:p>
  </w:endnote>
  <w:endnote w:type="continuationSeparator" w:id="0">
    <w:p w:rsidR="005B76D0" w:rsidRDefault="005B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6D0" w:rsidRDefault="005B76D0">
      <w:r>
        <w:separator/>
      </w:r>
    </w:p>
  </w:footnote>
  <w:footnote w:type="continuationSeparator" w:id="0">
    <w:p w:rsidR="005B76D0" w:rsidRDefault="005B7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9"/>
  </w:num>
  <w:num w:numId="12">
    <w:abstractNumId w:val="2"/>
  </w:num>
  <w:num w:numId="13">
    <w:abstractNumId w:val="5"/>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93309"/>
    <w:rsid w:val="000A017F"/>
    <w:rsid w:val="000A6394"/>
    <w:rsid w:val="000C038A"/>
    <w:rsid w:val="000C6598"/>
    <w:rsid w:val="001017CA"/>
    <w:rsid w:val="00116027"/>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64526"/>
    <w:rsid w:val="003D2A02"/>
    <w:rsid w:val="003E1A36"/>
    <w:rsid w:val="00401D82"/>
    <w:rsid w:val="004242F1"/>
    <w:rsid w:val="0043679E"/>
    <w:rsid w:val="00471446"/>
    <w:rsid w:val="004800FB"/>
    <w:rsid w:val="004A2512"/>
    <w:rsid w:val="004B75B7"/>
    <w:rsid w:val="00500780"/>
    <w:rsid w:val="00507D83"/>
    <w:rsid w:val="00507FE0"/>
    <w:rsid w:val="0051580D"/>
    <w:rsid w:val="00525FA3"/>
    <w:rsid w:val="0053782C"/>
    <w:rsid w:val="0056457A"/>
    <w:rsid w:val="00592D74"/>
    <w:rsid w:val="00593599"/>
    <w:rsid w:val="00595325"/>
    <w:rsid w:val="005B76D0"/>
    <w:rsid w:val="005D78FA"/>
    <w:rsid w:val="005E2C44"/>
    <w:rsid w:val="005E7E27"/>
    <w:rsid w:val="00601ACB"/>
    <w:rsid w:val="00621188"/>
    <w:rsid w:val="006257ED"/>
    <w:rsid w:val="00657024"/>
    <w:rsid w:val="00673EEE"/>
    <w:rsid w:val="006917ED"/>
    <w:rsid w:val="00695808"/>
    <w:rsid w:val="006B46FB"/>
    <w:rsid w:val="006E21FB"/>
    <w:rsid w:val="00707E5A"/>
    <w:rsid w:val="007127F3"/>
    <w:rsid w:val="007203F9"/>
    <w:rsid w:val="007258D8"/>
    <w:rsid w:val="007459B8"/>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96772"/>
    <w:rsid w:val="00897DBB"/>
    <w:rsid w:val="008A7A9F"/>
    <w:rsid w:val="008B092A"/>
    <w:rsid w:val="008B7628"/>
    <w:rsid w:val="008F686C"/>
    <w:rsid w:val="009134C0"/>
    <w:rsid w:val="0092104F"/>
    <w:rsid w:val="009777D9"/>
    <w:rsid w:val="00991B88"/>
    <w:rsid w:val="009A0BDD"/>
    <w:rsid w:val="009A0CD7"/>
    <w:rsid w:val="009A579D"/>
    <w:rsid w:val="009B48CF"/>
    <w:rsid w:val="009C1E44"/>
    <w:rsid w:val="009D138F"/>
    <w:rsid w:val="009E3297"/>
    <w:rsid w:val="009F734F"/>
    <w:rsid w:val="00A246B6"/>
    <w:rsid w:val="00A27273"/>
    <w:rsid w:val="00A47E70"/>
    <w:rsid w:val="00A52892"/>
    <w:rsid w:val="00A52C30"/>
    <w:rsid w:val="00A7671C"/>
    <w:rsid w:val="00A972DC"/>
    <w:rsid w:val="00AD1CD8"/>
    <w:rsid w:val="00AD4C70"/>
    <w:rsid w:val="00B258BB"/>
    <w:rsid w:val="00B67B97"/>
    <w:rsid w:val="00B968C8"/>
    <w:rsid w:val="00BA3EC5"/>
    <w:rsid w:val="00BA51EC"/>
    <w:rsid w:val="00BB5DFC"/>
    <w:rsid w:val="00BD279D"/>
    <w:rsid w:val="00BD566F"/>
    <w:rsid w:val="00BD6BB8"/>
    <w:rsid w:val="00BE703C"/>
    <w:rsid w:val="00BF08C5"/>
    <w:rsid w:val="00BF6362"/>
    <w:rsid w:val="00C0739D"/>
    <w:rsid w:val="00C47474"/>
    <w:rsid w:val="00C75B73"/>
    <w:rsid w:val="00C83129"/>
    <w:rsid w:val="00C95985"/>
    <w:rsid w:val="00CA3AE0"/>
    <w:rsid w:val="00CC5026"/>
    <w:rsid w:val="00CF137C"/>
    <w:rsid w:val="00D032FD"/>
    <w:rsid w:val="00D03F9A"/>
    <w:rsid w:val="00D04545"/>
    <w:rsid w:val="00D31CA8"/>
    <w:rsid w:val="00D42F38"/>
    <w:rsid w:val="00DE34CF"/>
    <w:rsid w:val="00E257A3"/>
    <w:rsid w:val="00E5305B"/>
    <w:rsid w:val="00E66888"/>
    <w:rsid w:val="00EB0862"/>
    <w:rsid w:val="00ED03B1"/>
    <w:rsid w:val="00EE7D7C"/>
    <w:rsid w:val="00EF22C8"/>
    <w:rsid w:val="00EF6D4A"/>
    <w:rsid w:val="00F11888"/>
    <w:rsid w:val="00F21F65"/>
    <w:rsid w:val="00F25D98"/>
    <w:rsid w:val="00F300FB"/>
    <w:rsid w:val="00F4010C"/>
    <w:rsid w:val="00F4099C"/>
    <w:rsid w:val="00F4300A"/>
    <w:rsid w:val="00F46732"/>
    <w:rsid w:val="00F66D94"/>
    <w:rsid w:val="00F72785"/>
    <w:rsid w:val="00FB089A"/>
    <w:rsid w:val="00FB6386"/>
    <w:rsid w:val="00FD2F8B"/>
    <w:rsid w:val="00FF6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DED7D"/>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 w:type="character" w:customStyle="1" w:styleId="TFChar">
    <w:name w:val="TF Char"/>
    <w:link w:val="TF"/>
    <w:rsid w:val="00D42F38"/>
    <w:rPr>
      <w:rFonts w:ascii="Arial" w:hAnsi="Arial"/>
      <w:b/>
      <w:lang w:val="en-GB"/>
    </w:rPr>
  </w:style>
  <w:style w:type="character" w:customStyle="1" w:styleId="THChar">
    <w:name w:val="TH Char"/>
    <w:link w:val="TH"/>
    <w:rsid w:val="00D42F38"/>
    <w:rPr>
      <w:rFonts w:ascii="Arial" w:hAnsi="Arial"/>
      <w:b/>
      <w:lang w:val="en-GB"/>
    </w:rPr>
  </w:style>
  <w:style w:type="character" w:customStyle="1" w:styleId="B2Char">
    <w:name w:val="B2 Char"/>
    <w:link w:val="B2"/>
    <w:rsid w:val="00D42F38"/>
    <w:rPr>
      <w:rFonts w:ascii="Times New Roman" w:hAnsi="Times New Roman"/>
      <w:lang w:val="en-GB"/>
    </w:rPr>
  </w:style>
  <w:style w:type="character" w:customStyle="1" w:styleId="TAHChar">
    <w:name w:val="TAH Char"/>
    <w:link w:val="TAH"/>
    <w:rsid w:val="00BD566F"/>
    <w:rPr>
      <w:rFonts w:ascii="Arial" w:hAnsi="Arial"/>
      <w:b/>
      <w:sz w:val="18"/>
      <w:lang w:val="en-GB"/>
    </w:rPr>
  </w:style>
  <w:style w:type="character" w:customStyle="1" w:styleId="TALChar">
    <w:name w:val="TAL Char"/>
    <w:link w:val="TAL"/>
    <w:rsid w:val="00BD566F"/>
    <w:rPr>
      <w:rFonts w:ascii="Arial" w:hAnsi="Arial"/>
      <w:sz w:val="18"/>
      <w:lang w:val="en-GB"/>
    </w:rPr>
  </w:style>
  <w:style w:type="character" w:customStyle="1" w:styleId="TANChar">
    <w:name w:val="TAN Char"/>
    <w:link w:val="TAN"/>
    <w:rsid w:val="00BD566F"/>
    <w:rPr>
      <w:rFonts w:ascii="Arial" w:hAnsi="Arial"/>
      <w:sz w:val="18"/>
      <w:lang w:val="en-GB"/>
    </w:rPr>
  </w:style>
  <w:style w:type="character" w:customStyle="1" w:styleId="PLChar">
    <w:name w:val="PL Char"/>
    <w:link w:val="PL"/>
    <w:rsid w:val="00BD566F"/>
    <w:rPr>
      <w:rFonts w:ascii="Courier New" w:hAnsi="Courier New"/>
      <w:noProof/>
      <w:sz w:val="16"/>
      <w:lang w:val="en-GB"/>
    </w:rPr>
  </w:style>
  <w:style w:type="character" w:customStyle="1" w:styleId="EXCar">
    <w:name w:val="EX Car"/>
    <w:link w:val="EX"/>
    <w:rsid w:val="00BF6362"/>
    <w:rPr>
      <w:rFonts w:ascii="Times New Roman" w:hAnsi="Times New Roman"/>
      <w:lang w:val="en-GB"/>
    </w:rPr>
  </w:style>
  <w:style w:type="character" w:customStyle="1" w:styleId="NOZchn">
    <w:name w:val="NO Zchn"/>
    <w:rsid w:val="00BF6362"/>
    <w:rPr>
      <w:rFonts w:ascii="Times New Roman" w:eastAsia="SimSun" w:hAnsi="Times New Roman" w:cs="Times New Roman"/>
      <w:sz w:val="20"/>
      <w:szCs w:val="20"/>
      <w:lang w:val="en-GB"/>
    </w:rPr>
  </w:style>
  <w:style w:type="character" w:customStyle="1" w:styleId="TACChar">
    <w:name w:val="TAC Char"/>
    <w:link w:val="TAC"/>
    <w:rsid w:val="00116027"/>
    <w:rPr>
      <w:rFonts w:ascii="Arial" w:hAnsi="Arial"/>
      <w:sz w:val="18"/>
      <w:lang w:val="en-GB"/>
    </w:rPr>
  </w:style>
  <w:style w:type="paragraph" w:customStyle="1" w:styleId="TAJ">
    <w:name w:val="TAJ"/>
    <w:basedOn w:val="TH"/>
    <w:rsid w:val="00116027"/>
    <w:rPr>
      <w:rFonts w:eastAsia="SimSun"/>
    </w:rPr>
  </w:style>
  <w:style w:type="paragraph" w:customStyle="1" w:styleId="Guidance">
    <w:name w:val="Guidance"/>
    <w:basedOn w:val="Normal"/>
    <w:rsid w:val="00116027"/>
    <w:rPr>
      <w:rFonts w:eastAsia="SimSun"/>
      <w:i/>
      <w:color w:val="0000FF"/>
    </w:rPr>
  </w:style>
  <w:style w:type="character" w:customStyle="1" w:styleId="DocumentMapChar">
    <w:name w:val="Document Map Char"/>
    <w:link w:val="DocumentMap"/>
    <w:rsid w:val="00116027"/>
    <w:rPr>
      <w:rFonts w:ascii="Tahoma" w:hAnsi="Tahoma" w:cs="Tahoma"/>
      <w:shd w:val="clear" w:color="auto" w:fill="000080"/>
      <w:lang w:val="en-GB"/>
    </w:rPr>
  </w:style>
  <w:style w:type="paragraph" w:styleId="TOCHeading">
    <w:name w:val="TOC Heading"/>
    <w:basedOn w:val="Heading1"/>
    <w:next w:val="Normal"/>
    <w:uiPriority w:val="39"/>
    <w:semiHidden/>
    <w:unhideWhenUsed/>
    <w:qFormat/>
    <w:rsid w:val="0011602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116027"/>
    <w:rPr>
      <w:rFonts w:ascii="Times New Roman" w:hAnsi="Times New Roman"/>
      <w:color w:val="FF0000"/>
      <w:lang w:val="en-GB"/>
    </w:rPr>
  </w:style>
  <w:style w:type="paragraph" w:customStyle="1" w:styleId="TempNote">
    <w:name w:val="TempNote"/>
    <w:basedOn w:val="Normal"/>
    <w:qFormat/>
    <w:rsid w:val="0011602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16027"/>
    <w:pPr>
      <w:numPr>
        <w:numId w:val="4"/>
      </w:numPr>
      <w:overflowPunct w:val="0"/>
      <w:autoSpaceDE w:val="0"/>
      <w:autoSpaceDN w:val="0"/>
      <w:adjustRightInd w:val="0"/>
      <w:textAlignment w:val="baseline"/>
    </w:pPr>
  </w:style>
  <w:style w:type="character" w:customStyle="1" w:styleId="Heading3Char">
    <w:name w:val="Heading 3 Char"/>
    <w:link w:val="Heading3"/>
    <w:rsid w:val="00116027"/>
    <w:rPr>
      <w:rFonts w:ascii="Arial" w:hAnsi="Arial"/>
      <w:sz w:val="28"/>
      <w:lang w:val="en-GB"/>
    </w:rPr>
  </w:style>
  <w:style w:type="character" w:customStyle="1" w:styleId="Heading4Char">
    <w:name w:val="Heading 4 Char"/>
    <w:link w:val="Heading4"/>
    <w:rsid w:val="00116027"/>
    <w:rPr>
      <w:rFonts w:ascii="Arial" w:hAnsi="Arial"/>
      <w:sz w:val="24"/>
      <w:lang w:val="en-GB"/>
    </w:rPr>
  </w:style>
  <w:style w:type="character" w:customStyle="1" w:styleId="BalloonTextChar">
    <w:name w:val="Balloon Text Char"/>
    <w:link w:val="BalloonText"/>
    <w:rsid w:val="00116027"/>
    <w:rPr>
      <w:rFonts w:ascii="Tahoma" w:hAnsi="Tahoma" w:cs="Tahoma"/>
      <w:sz w:val="16"/>
      <w:szCs w:val="16"/>
      <w:lang w:val="en-GB"/>
    </w:rPr>
  </w:style>
  <w:style w:type="character" w:customStyle="1" w:styleId="CommentTextChar">
    <w:name w:val="Comment Text Char"/>
    <w:link w:val="CommentText"/>
    <w:rsid w:val="00116027"/>
    <w:rPr>
      <w:rFonts w:ascii="Times New Roman" w:hAnsi="Times New Roman"/>
      <w:lang w:val="en-GB"/>
    </w:rPr>
  </w:style>
  <w:style w:type="character" w:customStyle="1" w:styleId="CommentSubjectChar">
    <w:name w:val="Comment Subject Char"/>
    <w:link w:val="CommentSubject"/>
    <w:rsid w:val="00116027"/>
    <w:rPr>
      <w:rFonts w:ascii="Times New Roman" w:hAnsi="Times New Roman"/>
      <w:b/>
      <w:bCs/>
      <w:lang w:val="en-GB"/>
    </w:rPr>
  </w:style>
  <w:style w:type="character" w:customStyle="1" w:styleId="UnresolvedMention">
    <w:name w:val="Unresolved Mention"/>
    <w:uiPriority w:val="99"/>
    <w:semiHidden/>
    <w:unhideWhenUsed/>
    <w:rsid w:val="00116027"/>
    <w:rPr>
      <w:color w:val="808080"/>
      <w:shd w:val="clear" w:color="auto" w:fill="E6E6E6"/>
    </w:rPr>
  </w:style>
  <w:style w:type="character" w:customStyle="1" w:styleId="EditorsNoteCharChar">
    <w:name w:val="Editor's Note Char Char"/>
    <w:locked/>
    <w:rsid w:val="00116027"/>
    <w:rPr>
      <w:color w:val="FF0000"/>
      <w:lang w:val="en-GB" w:eastAsia="en-US"/>
    </w:rPr>
  </w:style>
  <w:style w:type="character" w:customStyle="1" w:styleId="TAHCar">
    <w:name w:val="TAH Car"/>
    <w:rsid w:val="00116027"/>
    <w:rPr>
      <w:rFonts w:ascii="Arial" w:hAnsi="Arial"/>
      <w:b/>
      <w:sz w:val="18"/>
      <w:lang w:val="en-GB" w:eastAsia="en-US"/>
    </w:rPr>
  </w:style>
  <w:style w:type="paragraph" w:styleId="BodyText">
    <w:name w:val="Body Text"/>
    <w:basedOn w:val="Normal"/>
    <w:link w:val="BodyTextChar"/>
    <w:rsid w:val="00116027"/>
    <w:pPr>
      <w:spacing w:after="120"/>
    </w:pPr>
    <w:rPr>
      <w:rFonts w:eastAsia="Batang"/>
      <w:lang w:eastAsia="x-none"/>
    </w:rPr>
  </w:style>
  <w:style w:type="character" w:customStyle="1" w:styleId="BodyTextChar">
    <w:name w:val="Body Text Char"/>
    <w:basedOn w:val="DefaultParagraphFont"/>
    <w:link w:val="BodyText"/>
    <w:rsid w:val="00116027"/>
    <w:rPr>
      <w:rFonts w:ascii="Times New Roman" w:eastAsia="Batang" w:hAnsi="Times New Roman"/>
      <w:lang w:val="en-GB" w:eastAsia="x-none"/>
    </w:rPr>
  </w:style>
  <w:style w:type="character" w:customStyle="1" w:styleId="st1">
    <w:name w:val="st1"/>
    <w:rsid w:val="00116027"/>
  </w:style>
  <w:style w:type="paragraph" w:styleId="Revision">
    <w:name w:val="Revision"/>
    <w:hidden/>
    <w:uiPriority w:val="99"/>
    <w:semiHidden/>
    <w:rsid w:val="00116027"/>
    <w:rPr>
      <w:rFonts w:ascii="Times New Roman" w:eastAsia="SimSun" w:hAnsi="Times New Roman"/>
      <w:lang w:val="en-GB"/>
    </w:rPr>
  </w:style>
  <w:style w:type="character" w:customStyle="1" w:styleId="EditorsNoteZchn">
    <w:name w:val="Editor's Note Zchn"/>
    <w:rsid w:val="00507FE0"/>
    <w:rPr>
      <w:rFonts w:ascii="Times New Roman" w:hAnsi="Times New Roman"/>
      <w:color w:val="FF0000"/>
      <w:lang w:val="en-GB"/>
    </w:rPr>
  </w:style>
  <w:style w:type="paragraph" w:styleId="NormalWeb">
    <w:name w:val="Normal (Web)"/>
    <w:basedOn w:val="Normal"/>
    <w:uiPriority w:val="99"/>
    <w:unhideWhenUsed/>
    <w:rsid w:val="00507FE0"/>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27</Pages>
  <Words>9740</Words>
  <Characters>55524</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Dolan-2</cp:lastModifiedBy>
  <cp:revision>3</cp:revision>
  <cp:lastPrinted>1900-01-01T06:00:00Z</cp:lastPrinted>
  <dcterms:created xsi:type="dcterms:W3CDTF">2019-11-11T22:23:00Z</dcterms:created>
  <dcterms:modified xsi:type="dcterms:W3CDTF">2019-11-13T22:32:00Z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